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jc w:val="right"/>
        <w:sectPr>
          <w:headerReference r:id="rId5" w:type="first"/>
          <w:footerReference r:id="rId8" w:type="first"/>
          <w:headerReference r:id="rId3" w:type="default"/>
          <w:footerReference r:id="rId6" w:type="default"/>
          <w:headerReference r:id="rId4" w:type="even"/>
          <w:footerReference r:id="rId7" w:type="even"/>
          <w:pgSz w:w="11907" w:h="16839"/>
          <w:pgMar w:top="567" w:right="851" w:bottom="1361" w:left="1418" w:header="0" w:footer="0" w:gutter="0"/>
          <w:pgNumType w:start="1"/>
          <w:cols w:space="720" w:num="1"/>
          <w:titlePg/>
          <w:docGrid w:type="lines" w:linePitch="312" w:charSpace="0"/>
        </w:sectPr>
      </w:pPr>
      <w:bookmarkStart w:id="0" w:name="SectionMark2"/>
      <w:r>
        <w:rPr>
          <w:rFonts w:hint="eastAsia"/>
        </w:rPr>
        <mc:AlternateContent>
          <mc:Choice Requires="wps">
            <w:drawing>
              <wp:anchor distT="0" distB="0" distL="114300" distR="114300" simplePos="0" relativeHeight="251670528" behindDoc="0" locked="1" layoutInCell="1" allowOverlap="1">
                <wp:simplePos x="0" y="0"/>
                <wp:positionH relativeFrom="column">
                  <wp:posOffset>29210</wp:posOffset>
                </wp:positionH>
                <wp:positionV relativeFrom="page">
                  <wp:posOffset>9289415</wp:posOffset>
                </wp:positionV>
                <wp:extent cx="6120130" cy="0"/>
                <wp:effectExtent l="0" t="0" r="0" b="0"/>
                <wp:wrapNone/>
                <wp:docPr id="17" name="直接连接符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6" o:spid="_x0000_s1026" o:spt="20" style="position:absolute;left:0pt;margin-left:2.3pt;margin-top:731.45pt;height:0pt;width:481.9pt;mso-position-vertical-relative:page;z-index:251670528;mso-width-relative:page;mso-height-relative:page;" filled="f" stroked="t" coordsize="21600,21600" o:gfxdata="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KWU&#10;/9LWAAAACwEAAA8AAAAAAAAAAQAgAAAAIgAAAGRycy9kb3ducmV2LnhtbFBLAQIUABQAAAAIAIdO&#10;4kBErGPk7AEAANkDAAAOAAAAAAAAAAEAIAAAACUBAABkcnMvZTJvRG9jLnhtbFBLBQYAAAAABgAG&#10;AFkBAACDBQAAAAA=&#10;">
                <v:fill on="f" focussize="0,0"/>
                <v:stroke color="#000000" joinstyle="round"/>
                <v:imagedata o:title=""/>
                <o:lock v:ext="edit" aspectratio="f"/>
                <w10:anchorlock/>
              </v:line>
            </w:pict>
          </mc:Fallback>
        </mc:AlternateContent>
      </w:r>
      <w:r>
        <w:rPr>
          <w:rFonts w:hint="eastAsia" w:ascii="黑体" w:hAnsi="黑体" w:eastAsia="黑体" w:cs="黑体"/>
          <w:sz w:val="28"/>
        </w:rPr>
        <mc:AlternateContent>
          <mc:Choice Requires="wps">
            <w:drawing>
              <wp:anchor distT="0" distB="0" distL="114300" distR="114300" simplePos="0" relativeHeight="251669504" behindDoc="0" locked="0" layoutInCell="1" allowOverlap="1">
                <wp:simplePos x="0" y="0"/>
                <wp:positionH relativeFrom="column">
                  <wp:posOffset>-8890</wp:posOffset>
                </wp:positionH>
                <wp:positionV relativeFrom="paragraph">
                  <wp:posOffset>2286000</wp:posOffset>
                </wp:positionV>
                <wp:extent cx="6120130" cy="0"/>
                <wp:effectExtent l="0" t="0" r="0" b="0"/>
                <wp:wrapNone/>
                <wp:docPr id="16" name="直接连接符 9"/>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接连接符 9" o:spid="_x0000_s1026" o:spt="20" style="position:absolute;left:0pt;margin-left:-0.7pt;margin-top:180pt;height:0pt;width:481.9pt;z-index:251669504;mso-width-relative:page;mso-height-relative:page;" filled="f" stroked="t" coordsize="21600,21600" o:gfxdata="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ky3&#10;69UAAAAKAQAADwAAAAAAAAABACAAAAAiAAAAZHJzL2Rvd25yZXYueG1sUEsBAhQAFAAAAAgAh07i&#10;QE73IyDsAQAA2QMAAA4AAAAAAAAAAQAgAAAAJAEAAGRycy9lMm9Eb2MueG1sUEsFBgAAAAAGAAYA&#10;WQEAAII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668480" behindDoc="0" locked="1" layoutInCell="1" allowOverlap="1">
                <wp:simplePos x="0" y="0"/>
                <wp:positionH relativeFrom="margin">
                  <wp:posOffset>0</wp:posOffset>
                </wp:positionH>
                <wp:positionV relativeFrom="margin">
                  <wp:posOffset>0</wp:posOffset>
                </wp:positionV>
                <wp:extent cx="2540000" cy="657860"/>
                <wp:effectExtent l="0" t="0" r="0" b="0"/>
                <wp:wrapNone/>
                <wp:docPr id="15" name="fmFrame1"/>
                <wp:cNvGraphicFramePr/>
                <a:graphic xmlns:a="http://schemas.openxmlformats.org/drawingml/2006/main">
                  <a:graphicData uri="http://schemas.microsoft.com/office/word/2010/wordprocessingShape">
                    <wps:wsp>
                      <wps:cNvSpPr txBox="1"/>
                      <wps:spPr bwMode="auto">
                        <a:xfrm>
                          <a:off x="0" y="0"/>
                          <a:ext cx="2540000" cy="657860"/>
                        </a:xfrm>
                        <a:prstGeom prst="rect">
                          <a:avLst/>
                        </a:prstGeom>
                        <a:solidFill>
                          <a:srgbClr val="FFFFFF"/>
                        </a:solidFill>
                        <a:ln>
                          <a:noFill/>
                        </a:ln>
                      </wps:spPr>
                      <wps:txbx>
                        <w:txbxContent>
                          <w:p>
                            <w:pPr>
                              <w:pStyle w:val="97"/>
                              <w:rPr>
                                <w:rFonts w:ascii="黑体" w:hAnsi="黑体" w:cs="黑体"/>
                              </w:rPr>
                            </w:pPr>
                            <w:r>
                              <w:rPr>
                                <w:rFonts w:hint="eastAsia" w:ascii="黑体" w:hAnsi="黑体" w:cs="黑体"/>
                              </w:rPr>
                              <w:t>ICS 71.100.70</w:t>
                            </w:r>
                          </w:p>
                          <w:p>
                            <w:pPr>
                              <w:pStyle w:val="97"/>
                              <w:rPr>
                                <w:rFonts w:ascii="黑体" w:hAnsi="黑体" w:cs="黑体"/>
                              </w:rPr>
                            </w:pPr>
                            <w:r>
                              <w:rPr>
                                <w:rFonts w:hint="eastAsia" w:ascii="黑体" w:hAnsi="黑体" w:cs="黑体"/>
                              </w:rPr>
                              <w:t>Y 42</w:t>
                            </w: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0pt;height:51.8pt;width:200pt;mso-position-horizontal-relative:margin;mso-position-vertical-relative:margin;z-index:251668480;mso-width-relative:page;mso-height-relative:page;" fillcolor="#FFFFFF" filled="t" stroked="f" coordsize="21600,21600" o:gfxdata="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F7Mvg0wAAAAUBAAAPAAAAAAAAAAEAIAAAACIAAABkcnMvZG93bnJldi54bWxQSwECFAAU&#10;AAAACACHTuJAelyZtfYBAAD8AwAADgAAAAAAAAABACAAAAAiAQAAZHJzL2Uyb0RvYy54bWxQSwUG&#10;AAAAAAYABgBZAQAAigUAAAAA&#10;">
                <v:fill on="t" focussize="0,0"/>
                <v:stroke on="f"/>
                <v:imagedata o:title=""/>
                <o:lock v:ext="edit" aspectratio="f"/>
                <v:textbox inset="0mm,0mm,0mm,0mm">
                  <w:txbxContent>
                    <w:p>
                      <w:pPr>
                        <w:pStyle w:val="97"/>
                        <w:rPr>
                          <w:rFonts w:ascii="黑体" w:hAnsi="黑体" w:cs="黑体"/>
                        </w:rPr>
                      </w:pPr>
                      <w:r>
                        <w:rPr>
                          <w:rFonts w:hint="eastAsia" w:ascii="黑体" w:hAnsi="黑体" w:cs="黑体"/>
                        </w:rPr>
                        <w:t>ICS 71.100.70</w:t>
                      </w:r>
                    </w:p>
                    <w:p>
                      <w:pPr>
                        <w:pStyle w:val="97"/>
                        <w:rPr>
                          <w:rFonts w:ascii="黑体" w:hAnsi="黑体" w:cs="黑体"/>
                        </w:rPr>
                      </w:pPr>
                      <w:r>
                        <w:rPr>
                          <w:rFonts w:hint="eastAsia" w:ascii="黑体" w:hAnsi="黑体" w:cs="黑体"/>
                        </w:rPr>
                        <w:t>Y 42</w:t>
                      </w:r>
                    </w:p>
                  </w:txbxContent>
                </v:textbox>
                <w10:anchorlock/>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5534025</wp:posOffset>
                </wp:positionH>
                <wp:positionV relativeFrom="paragraph">
                  <wp:posOffset>8960485</wp:posOffset>
                </wp:positionV>
                <wp:extent cx="666750" cy="396240"/>
                <wp:effectExtent l="0" t="0" r="0" b="0"/>
                <wp:wrapNone/>
                <wp:docPr id="14" name="文本框 34"/>
                <wp:cNvGraphicFramePr/>
                <a:graphic xmlns:a="http://schemas.openxmlformats.org/drawingml/2006/main">
                  <a:graphicData uri="http://schemas.microsoft.com/office/word/2010/wordprocessingShape">
                    <wps:wsp>
                      <wps:cNvSpPr txBox="1"/>
                      <wps:spPr bwMode="auto">
                        <a:xfrm>
                          <a:off x="0" y="0"/>
                          <a:ext cx="666750" cy="396240"/>
                        </a:xfrm>
                        <a:prstGeom prst="rect">
                          <a:avLst/>
                        </a:prstGeom>
                        <a:noFill/>
                        <a:ln>
                          <a:noFill/>
                        </a:ln>
                      </wps:spPr>
                      <wps:txbx>
                        <w:txbxContent>
                          <w:p>
                            <w:pPr>
                              <w:rPr>
                                <w:rFonts w:ascii="黑体" w:eastAsia="黑体"/>
                                <w:sz w:val="28"/>
                                <w:szCs w:val="28"/>
                              </w:rPr>
                            </w:pPr>
                            <w:r>
                              <w:rPr>
                                <w:rFonts w:hint="eastAsia" w:ascii="黑体" w:eastAsia="黑体"/>
                                <w:sz w:val="28"/>
                                <w:szCs w:val="28"/>
                              </w:rPr>
                              <w:t>发布</w:t>
                            </w:r>
                          </w:p>
                        </w:txbxContent>
                      </wps:txbx>
                      <wps:bodyPr rot="0" vert="horz" wrap="square" lIns="91440" tIns="45720" rIns="91440" bIns="45720" anchor="t" anchorCtr="0" upright="1">
                        <a:noAutofit/>
                      </wps:bodyPr>
                    </wps:wsp>
                  </a:graphicData>
                </a:graphic>
              </wp:anchor>
            </w:drawing>
          </mc:Choice>
          <mc:Fallback>
            <w:pict>
              <v:shape id="文本框 34" o:spid="_x0000_s1026" o:spt="202" type="#_x0000_t202" style="position:absolute;left:0pt;margin-left:435.75pt;margin-top:705.55pt;height:31.2pt;width:52.5pt;z-index:251667456;mso-width-relative:page;mso-height-relative:page;" filled="f" stroked="f" coordsize="21600,21600" o:gfxdata="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QPpD02AAAAA0BAAAPAAAAAAAAAAEAIAAAACIAAABkcnMvZG93bnJl&#10;di54bWxQSwECFAAUAAAACACHTuJAq0v+GP0BAADmAwAADgAAAAAAAAABACAAAAAnAQAAZHJzL2Uy&#10;b0RvYy54bWxQSwUGAAAAAAYABgBZAQAAlgUAAAAA&#10;">
                <v:fill on="f" focussize="0,0"/>
                <v:stroke on="f"/>
                <v:imagedata o:title=""/>
                <o:lock v:ext="edit" aspectratio="f"/>
                <v:textbox>
                  <w:txbxContent>
                    <w:p>
                      <w:pPr>
                        <w:rPr>
                          <w:rFonts w:ascii="黑体" w:eastAsia="黑体"/>
                          <w:sz w:val="28"/>
                          <w:szCs w:val="28"/>
                        </w:rPr>
                      </w:pPr>
                      <w:r>
                        <w:rPr>
                          <w:rFonts w:hint="eastAsia" w:ascii="黑体" w:eastAsia="黑体"/>
                          <w:sz w:val="28"/>
                          <w:szCs w:val="28"/>
                        </w:rPr>
                        <w:t>发布</w:t>
                      </w:r>
                    </w:p>
                  </w:txbxContent>
                </v:textbox>
              </v:shape>
            </w:pict>
          </mc:Fallback>
        </mc:AlternateContent>
      </w:r>
      <w:r>
        <mc:AlternateContent>
          <mc:Choice Requires="wps">
            <w:drawing>
              <wp:anchor distT="0" distB="0" distL="114300" distR="114300" simplePos="0" relativeHeight="251665408" behindDoc="0" locked="0" layoutInCell="0" allowOverlap="1">
                <wp:simplePos x="0" y="0"/>
                <wp:positionH relativeFrom="column">
                  <wp:posOffset>0</wp:posOffset>
                </wp:positionH>
                <wp:positionV relativeFrom="paragraph">
                  <wp:posOffset>8890000</wp:posOffset>
                </wp:positionV>
                <wp:extent cx="6121400" cy="0"/>
                <wp:effectExtent l="0" t="0" r="0" b="0"/>
                <wp:wrapNone/>
                <wp:docPr id="13" name="直线 33"/>
                <wp:cNvGraphicFramePr/>
                <a:graphic xmlns:a="http://schemas.openxmlformats.org/drawingml/2006/main">
                  <a:graphicData uri="http://schemas.microsoft.com/office/word/2010/wordprocessingShape">
                    <wps:wsp>
                      <wps:cNvCnPr/>
                      <wps:spPr bwMode="auto">
                        <a:xfrm>
                          <a:off x="0" y="0"/>
                          <a:ext cx="6121400" cy="0"/>
                        </a:xfrm>
                        <a:prstGeom prst="line">
                          <a:avLst/>
                        </a:prstGeom>
                        <a:noFill/>
                        <a:ln w="12700" cmpd="sng">
                          <a:solidFill>
                            <a:srgbClr val="FFFFFF"/>
                          </a:solidFill>
                          <a:round/>
                        </a:ln>
                      </wps:spPr>
                      <wps:bodyPr/>
                    </wps:wsp>
                  </a:graphicData>
                </a:graphic>
              </wp:anchor>
            </w:drawing>
          </mc:Choice>
          <mc:Fallback>
            <w:pict>
              <v:line id="直线 33" o:spid="_x0000_s1026" o:spt="20" style="position:absolute;left:0pt;margin-left:0pt;margin-top:700pt;height:0pt;width:482pt;z-index:251665408;mso-width-relative:page;mso-height-relative:page;" filled="f" stroked="t" coordsize="21600,21600" o:allowincell="f" o:gfxdata="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2GrA71AAAAAoBAAAPAAAAAAAAAAEAIAAAACIAAABkcnMvZG93bnJldi54bWxQ&#10;SwECFAAUAAAACACHTuJA/NKpkcIBAAB9AwAADgAAAAAAAAABACAAAAAjAQAAZHJzL2Uyb0RvYy54&#10;bWxQSwUGAAAAAAYABgBZAQAAVwU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6432" behindDoc="0" locked="0" layoutInCell="0" allowOverlap="1">
                <wp:simplePos x="0" y="0"/>
                <wp:positionH relativeFrom="column">
                  <wp:posOffset>0</wp:posOffset>
                </wp:positionH>
                <wp:positionV relativeFrom="paragraph">
                  <wp:posOffset>2273300</wp:posOffset>
                </wp:positionV>
                <wp:extent cx="6121400" cy="0"/>
                <wp:effectExtent l="0" t="0" r="0" b="0"/>
                <wp:wrapNone/>
                <wp:docPr id="12" name="直线 32"/>
                <wp:cNvGraphicFramePr/>
                <a:graphic xmlns:a="http://schemas.openxmlformats.org/drawingml/2006/main">
                  <a:graphicData uri="http://schemas.microsoft.com/office/word/2010/wordprocessingShape">
                    <wps:wsp>
                      <wps:cNvCnPr/>
                      <wps:spPr bwMode="auto">
                        <a:xfrm>
                          <a:off x="0" y="0"/>
                          <a:ext cx="6121400" cy="0"/>
                        </a:xfrm>
                        <a:prstGeom prst="line">
                          <a:avLst/>
                        </a:prstGeom>
                        <a:noFill/>
                        <a:ln w="12700" cmpd="sng">
                          <a:solidFill>
                            <a:srgbClr val="FFFFFF"/>
                          </a:solidFill>
                          <a:round/>
                        </a:ln>
                      </wps:spPr>
                      <wps:bodyPr/>
                    </wps:wsp>
                  </a:graphicData>
                </a:graphic>
              </wp:anchor>
            </w:drawing>
          </mc:Choice>
          <mc:Fallback>
            <w:pict>
              <v:line id="直线 32" o:spid="_x0000_s1026" o:spt="20" style="position:absolute;left:0pt;margin-left:0pt;margin-top:179pt;height:0pt;width:482pt;z-index:251666432;mso-width-relative:page;mso-height-relative:page;" filled="f" stroked="t" coordsize="21600,21600" o:allowincell="f"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7Iu0BdYAAAAIAQAADwAAAAAAAAABACAAAAAiAAAAZHJzL2Rvd25yZXYueG1s&#10;UEsBAhQAFAAAAAgAh07iQFF4XOvBAQAAfQMAAA4AAAAAAAAAAQAgAAAAJQEAAGRycy9lMm9Eb2Mu&#10;eG1sUEsFBgAAAAAGAAYAWQEAAFgFAAAAAA==&#10;">
                <v:fill on="f" focussize="0,0"/>
                <v:stroke weight="1pt" color="#FFFFFF"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318770</wp:posOffset>
                </wp:positionH>
                <wp:positionV relativeFrom="margin">
                  <wp:posOffset>8915400</wp:posOffset>
                </wp:positionV>
                <wp:extent cx="5148580" cy="837565"/>
                <wp:effectExtent l="0" t="0" r="0" b="0"/>
                <wp:wrapNone/>
                <wp:docPr id="11" name="fmFrame7"/>
                <wp:cNvGraphicFramePr/>
                <a:graphic xmlns:a="http://schemas.openxmlformats.org/drawingml/2006/main">
                  <a:graphicData uri="http://schemas.microsoft.com/office/word/2010/wordprocessingShape">
                    <wps:wsp>
                      <wps:cNvSpPr txBox="1"/>
                      <wps:spPr bwMode="auto">
                        <a:xfrm>
                          <a:off x="0" y="0"/>
                          <a:ext cx="5148580" cy="837565"/>
                        </a:xfrm>
                        <a:prstGeom prst="rect">
                          <a:avLst/>
                        </a:prstGeom>
                        <a:solidFill>
                          <a:srgbClr val="FFFFFF"/>
                        </a:solidFill>
                        <a:ln>
                          <a:noFill/>
                        </a:ln>
                      </wps:spPr>
                      <wps:txbx>
                        <w:txbxContent>
                          <w:p>
                            <w:pPr>
                              <w:pStyle w:val="100"/>
                              <w:rPr>
                                <w:b w:val="0"/>
                                <w:bCs/>
                                <w:spacing w:val="0"/>
                                <w:sz w:val="30"/>
                                <w:szCs w:val="30"/>
                              </w:rPr>
                            </w:pPr>
                            <w:r>
                              <w:rPr>
                                <w:rFonts w:hint="eastAsia"/>
                                <w:b w:val="0"/>
                                <w:bCs/>
                                <w:spacing w:val="0"/>
                                <w:sz w:val="30"/>
                                <w:szCs w:val="30"/>
                              </w:rPr>
                              <w:t>中国香料香精化妆品工业协会</w:t>
                            </w:r>
                          </w:p>
                          <w:p>
                            <w:pPr>
                              <w:rPr>
                                <w:szCs w:val="32"/>
                              </w:rPr>
                            </w:pP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25.1pt;margin-top:702pt;height:65.95pt;width:405.4pt;mso-position-horizontal-relative:margin;mso-position-vertical-relative:margin;z-index:251664384;mso-width-relative:page;mso-height-relative:page;" fillcolor="#FFFFFF" filled="t" stroked="f" coordsize="21600,21600" o:gfxdata="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dxcRg2gAAAAwBAAAPAAAAAAAAAAEAIAAAACIAAABkcnMvZG93bnJldi54bWxQ&#10;SwECFAAUAAAACACHTuJAY9Pqs/UBAAD8AwAADgAAAAAAAAABACAAAAApAQAAZHJzL2Uyb0RvYy54&#10;bWxQSwUGAAAAAAYABgBZAQAAkAUAAAAA&#10;">
                <v:fill on="t" focussize="0,0"/>
                <v:stroke on="f"/>
                <v:imagedata o:title=""/>
                <o:lock v:ext="edit" aspectratio="f"/>
                <v:textbox inset="0mm,0mm,0mm,0mm">
                  <w:txbxContent>
                    <w:p>
                      <w:pPr>
                        <w:pStyle w:val="100"/>
                        <w:rPr>
                          <w:b w:val="0"/>
                          <w:bCs/>
                          <w:spacing w:val="0"/>
                          <w:sz w:val="30"/>
                          <w:szCs w:val="30"/>
                        </w:rPr>
                      </w:pPr>
                      <w:r>
                        <w:rPr>
                          <w:rFonts w:hint="eastAsia"/>
                          <w:b w:val="0"/>
                          <w:bCs/>
                          <w:spacing w:val="0"/>
                          <w:sz w:val="30"/>
                          <w:szCs w:val="30"/>
                        </w:rPr>
                        <w:t>中国香料香精化妆品工业协会</w:t>
                      </w:r>
                    </w:p>
                    <w:p>
                      <w:pPr>
                        <w:rPr>
                          <w:szCs w:val="32"/>
                        </w:rPr>
                      </w:pPr>
                    </w:p>
                  </w:txbxContent>
                </v:textbox>
                <w10:anchorlock/>
              </v:shape>
            </w:pict>
          </mc:Fallback>
        </mc:AlternateContent>
      </w:r>
      <w:r>
        <mc:AlternateContent>
          <mc:Choice Requires="wps">
            <w:drawing>
              <wp:anchor distT="0" distB="0" distL="114300" distR="114300" simplePos="0" relativeHeight="251663360" behindDoc="0" locked="1" layoutInCell="0" allowOverlap="1">
                <wp:simplePos x="0" y="0"/>
                <wp:positionH relativeFrom="margin">
                  <wp:posOffset>4100830</wp:posOffset>
                </wp:positionH>
                <wp:positionV relativeFrom="margin">
                  <wp:posOffset>8542020</wp:posOffset>
                </wp:positionV>
                <wp:extent cx="2019300" cy="347980"/>
                <wp:effectExtent l="0" t="0" r="0" b="0"/>
                <wp:wrapNone/>
                <wp:docPr id="10" name="fmFrame6"/>
                <wp:cNvGraphicFramePr/>
                <a:graphic xmlns:a="http://schemas.openxmlformats.org/drawingml/2006/main">
                  <a:graphicData uri="http://schemas.microsoft.com/office/word/2010/wordprocessingShape">
                    <wps:wsp>
                      <wps:cNvSpPr txBox="1"/>
                      <wps:spPr bwMode="auto">
                        <a:xfrm>
                          <a:off x="0" y="0"/>
                          <a:ext cx="2019300" cy="347980"/>
                        </a:xfrm>
                        <a:prstGeom prst="rect">
                          <a:avLst/>
                        </a:prstGeom>
                        <a:solidFill>
                          <a:srgbClr val="FFFFFF"/>
                        </a:solidFill>
                        <a:ln>
                          <a:noFill/>
                        </a:ln>
                      </wps:spPr>
                      <wps:txbx>
                        <w:txbxContent>
                          <w:p>
                            <w:pPr>
                              <w:pStyle w:val="112"/>
                            </w:pPr>
                            <w:r>
                              <w:rPr>
                                <w:rFonts w:hint="eastAsia" w:ascii="黑体" w:hAnsi="黑体" w:cs="黑体"/>
                              </w:rPr>
                              <w:t>202×-××-××实施</w:t>
                            </w:r>
                          </w:p>
                          <w:p>
                            <w:pPr>
                              <w:rPr>
                                <w:rFonts w:eastAsia="黑体"/>
                                <w:sz w:val="28"/>
                                <w:szCs w:val="28"/>
                              </w:rPr>
                            </w:pPr>
                          </w:p>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2.9pt;margin-top:672.6pt;height:27.4pt;width:159pt;mso-position-horizontal-relative:margin;mso-position-vertical-relative:margin;z-index:251663360;mso-width-relative:page;mso-height-relative:page;" fillcolor="#FFFFFF" filled="t" stroked="f" coordsize="21600,21600" o:allowincell="f" o:gfxdata="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cHsJDdoAAAANAQAADwAAAAAAAAABACAAAAAiAAAAZHJzL2Rvd25yZXYueG1s&#10;UEsBAhQAFAAAAAgAh07iQJLdUeL2AQAA/AMAAA4AAAAAAAAAAQAgAAAAKQEAAGRycy9lMm9Eb2Mu&#10;eG1sUEsFBgAAAAAGAAYAWQEAAJEFAAAAAA==&#10;">
                <v:fill on="t" focussize="0,0"/>
                <v:stroke on="f"/>
                <v:imagedata o:title=""/>
                <o:lock v:ext="edit" aspectratio="f"/>
                <v:textbox inset="0mm,0mm,0mm,0mm">
                  <w:txbxContent>
                    <w:p>
                      <w:pPr>
                        <w:pStyle w:val="112"/>
                      </w:pPr>
                      <w:r>
                        <w:rPr>
                          <w:rFonts w:hint="eastAsia" w:ascii="黑体" w:hAnsi="黑体" w:cs="黑体"/>
                        </w:rPr>
                        <w:t>202×-××-××实施</w:t>
                      </w:r>
                    </w:p>
                    <w:p>
                      <w:pPr>
                        <w:rPr>
                          <w:rFonts w:eastAsia="黑体"/>
                          <w:sz w:val="28"/>
                          <w:szCs w:val="28"/>
                        </w:rPr>
                      </w:pPr>
                    </w:p>
                    <w:p/>
                  </w:txbxContent>
                </v:textbox>
                <w10:anchorlock/>
              </v:shape>
            </w:pict>
          </mc:Fallback>
        </mc:AlternateContent>
      </w:r>
      <w:r>
        <mc:AlternateContent>
          <mc:Choice Requires="wps">
            <w:drawing>
              <wp:anchor distT="0" distB="0" distL="114300" distR="114300" simplePos="0" relativeHeight="251662336" behindDoc="0" locked="1" layoutInCell="0" allowOverlap="1">
                <wp:simplePos x="0" y="0"/>
                <wp:positionH relativeFrom="margin">
                  <wp:posOffset>0</wp:posOffset>
                </wp:positionH>
                <wp:positionV relativeFrom="margin">
                  <wp:posOffset>8563610</wp:posOffset>
                </wp:positionV>
                <wp:extent cx="2019300" cy="312420"/>
                <wp:effectExtent l="0" t="0" r="0" b="0"/>
                <wp:wrapNone/>
                <wp:docPr id="9" name="fmFrame5"/>
                <wp:cNvGraphicFramePr/>
                <a:graphic xmlns:a="http://schemas.openxmlformats.org/drawingml/2006/main">
                  <a:graphicData uri="http://schemas.microsoft.com/office/word/2010/wordprocessingShape">
                    <wps:wsp>
                      <wps:cNvSpPr txBox="1"/>
                      <wps:spPr bwMode="auto">
                        <a:xfrm>
                          <a:off x="0" y="0"/>
                          <a:ext cx="2019300" cy="312420"/>
                        </a:xfrm>
                        <a:prstGeom prst="rect">
                          <a:avLst/>
                        </a:prstGeom>
                        <a:solidFill>
                          <a:srgbClr val="FFFFFF"/>
                        </a:solidFill>
                        <a:ln>
                          <a:noFill/>
                        </a:ln>
                      </wps:spPr>
                      <wps:txbx>
                        <w:txbxContent>
                          <w:p>
                            <w:pPr>
                              <w:pStyle w:val="112"/>
                              <w:jc w:val="left"/>
                              <w:rPr>
                                <w:rFonts w:ascii="黑体" w:hAnsi="黑体" w:cs="黑体"/>
                              </w:rPr>
                            </w:pPr>
                            <w:r>
                              <w:rPr>
                                <w:rFonts w:hint="eastAsia" w:ascii="黑体" w:hAnsi="黑体" w:cs="黑体"/>
                              </w:rPr>
                              <w:t>202×-××-××发布</w:t>
                            </w:r>
                          </w:p>
                          <w:p>
                            <w:pPr>
                              <w:rPr>
                                <w:sz w:val="28"/>
                                <w:szCs w:val="28"/>
                              </w:rPr>
                            </w:pPr>
                          </w:p>
                          <w:p>
                            <w:pPr>
                              <w:rPr>
                                <w:rFonts w:ascii="黑体" w:eastAsia="黑体"/>
                                <w:sz w:val="28"/>
                                <w:szCs w:val="28"/>
                              </w:rPr>
                            </w:pP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0pt;margin-top:674.3pt;height:24.6pt;width:159pt;mso-position-horizontal-relative:margin;mso-position-vertical-relative:margin;z-index:251662336;mso-width-relative:page;mso-height-relative:page;" fillcolor="#FFFFFF" filled="t" stroked="f" coordsize="21600,21600" o:allowincell="f" o:gfxdata="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XzbKiNgAAAAKAQAADwAAAAAAAAABACAAAAAiAAAAZHJzL2Rvd25yZXYueG1sUEsB&#10;AhQAFAAAAAgAh07iQCnuyaf1AQAA+wMAAA4AAAAAAAAAAQAgAAAAJwEAAGRycy9lMm9Eb2MueG1s&#10;UEsFBgAAAAAGAAYAWQEAAI4FAAAAAA==&#10;">
                <v:fill on="t" focussize="0,0"/>
                <v:stroke on="f"/>
                <v:imagedata o:title=""/>
                <o:lock v:ext="edit" aspectratio="f"/>
                <v:textbox inset="0mm,0mm,0mm,0mm">
                  <w:txbxContent>
                    <w:p>
                      <w:pPr>
                        <w:pStyle w:val="112"/>
                        <w:jc w:val="left"/>
                        <w:rPr>
                          <w:rFonts w:ascii="黑体" w:hAnsi="黑体" w:cs="黑体"/>
                        </w:rPr>
                      </w:pPr>
                      <w:r>
                        <w:rPr>
                          <w:rFonts w:hint="eastAsia" w:ascii="黑体" w:hAnsi="黑体" w:cs="黑体"/>
                        </w:rPr>
                        <w:t>202×-××-××发布</w:t>
                      </w:r>
                    </w:p>
                    <w:p>
                      <w:pPr>
                        <w:rPr>
                          <w:sz w:val="28"/>
                          <w:szCs w:val="28"/>
                        </w:rPr>
                      </w:pPr>
                    </w:p>
                    <w:p>
                      <w:pPr>
                        <w:rPr>
                          <w:rFonts w:ascii="黑体" w:eastAsia="黑体"/>
                          <w:sz w:val="28"/>
                          <w:szCs w:val="28"/>
                        </w:rPr>
                      </w:pPr>
                    </w:p>
                  </w:txbxContent>
                </v:textbox>
                <w10:anchorlock/>
              </v:shape>
            </w:pict>
          </mc:Fallback>
        </mc:AlternateContent>
      </w:r>
      <w:r>
        <mc:AlternateContent>
          <mc:Choice Requires="wps">
            <w:drawing>
              <wp:anchor distT="0" distB="0" distL="114300" distR="114300" simplePos="0" relativeHeight="251661312" behindDoc="0" locked="1" layoutInCell="0" allowOverlap="1">
                <wp:simplePos x="0" y="0"/>
                <wp:positionH relativeFrom="margin">
                  <wp:posOffset>0</wp:posOffset>
                </wp:positionH>
                <wp:positionV relativeFrom="margin">
                  <wp:posOffset>3635375</wp:posOffset>
                </wp:positionV>
                <wp:extent cx="5969000" cy="4681220"/>
                <wp:effectExtent l="0" t="0" r="0" b="5080"/>
                <wp:wrapNone/>
                <wp:docPr id="8" name="fmFrame4"/>
                <wp:cNvGraphicFramePr/>
                <a:graphic xmlns:a="http://schemas.openxmlformats.org/drawingml/2006/main">
                  <a:graphicData uri="http://schemas.microsoft.com/office/word/2010/wordprocessingShape">
                    <wps:wsp>
                      <wps:cNvSpPr txBox="1"/>
                      <wps:spPr bwMode="auto">
                        <a:xfrm>
                          <a:off x="0" y="0"/>
                          <a:ext cx="5969000" cy="4681220"/>
                        </a:xfrm>
                        <a:prstGeom prst="rect">
                          <a:avLst/>
                        </a:prstGeom>
                        <a:solidFill>
                          <a:srgbClr val="FFFFFF"/>
                        </a:solidFill>
                        <a:ln>
                          <a:noFill/>
                        </a:ln>
                      </wps:spPr>
                      <wps:txbx>
                        <w:txbxContent>
                          <w:p>
                            <w:pPr>
                              <w:jc w:val="center"/>
                              <w:rPr>
                                <w:rFonts w:ascii="黑体" w:eastAsia="黑体"/>
                                <w:bCs/>
                                <w:sz w:val="52"/>
                                <w:szCs w:val="28"/>
                              </w:rPr>
                            </w:pPr>
                            <w:r>
                              <w:rPr>
                                <w:rFonts w:hint="eastAsia" w:ascii="黑体" w:eastAsia="黑体"/>
                                <w:bCs/>
                                <w:sz w:val="52"/>
                                <w:szCs w:val="28"/>
                              </w:rPr>
                              <w:t>化妆品用原料</w:t>
                            </w:r>
                          </w:p>
                          <w:p>
                            <w:pPr>
                              <w:jc w:val="center"/>
                              <w:rPr>
                                <w:rFonts w:ascii="黑体" w:eastAsia="黑体"/>
                                <w:bCs/>
                                <w:sz w:val="52"/>
                                <w:szCs w:val="28"/>
                              </w:rPr>
                            </w:pPr>
                            <w:r>
                              <w:rPr>
                                <w:rFonts w:hint="eastAsia" w:ascii="黑体" w:eastAsia="黑体"/>
                                <w:bCs/>
                                <w:sz w:val="52"/>
                                <w:szCs w:val="28"/>
                              </w:rPr>
                              <w:t>二乙氨羟苯甲酰基苯甲酸己酯</w:t>
                            </w:r>
                          </w:p>
                          <w:p>
                            <w:pPr>
                              <w:pStyle w:val="19"/>
                              <w:jc w:val="center"/>
                              <w:rPr>
                                <w:rFonts w:ascii="黑体" w:hAnsi="黑体" w:eastAsia="黑体" w:cs="黑体"/>
                                <w:sz w:val="28"/>
                              </w:rPr>
                            </w:pPr>
                            <w:r>
                              <w:rPr>
                                <w:rFonts w:hint="eastAsia" w:ascii="黑体" w:hAnsi="黑体" w:eastAsia="黑体" w:cs="黑体"/>
                                <w:sz w:val="28"/>
                              </w:rPr>
                              <w:t>Cosmetic ingredients - Diethylamino Hydroxybenzoyl Hexyl Benzoate</w:t>
                            </w:r>
                          </w:p>
                          <w:p>
                            <w:pPr>
                              <w:pStyle w:val="108"/>
                              <w:rPr>
                                <w:rFonts w:hint="eastAsia"/>
                                <w:sz w:val="24"/>
                                <w:szCs w:val="24"/>
                              </w:rPr>
                            </w:pPr>
                            <w:r>
                              <w:rPr>
                                <w:rFonts w:hint="eastAsia"/>
                                <w:sz w:val="24"/>
                                <w:szCs w:val="24"/>
                              </w:rPr>
                              <w:t>（征求意见稿）</w:t>
                            </w:r>
                          </w:p>
                          <w:p>
                            <w:pPr>
                              <w:pStyle w:val="108"/>
                              <w:rPr>
                                <w:sz w:val="24"/>
                                <w:szCs w:val="24"/>
                              </w:rPr>
                            </w:pPr>
                            <w:r>
                              <w:rPr>
                                <w:rFonts w:hint="eastAsia"/>
                                <w:sz w:val="24"/>
                                <w:szCs w:val="24"/>
                              </w:rPr>
                              <w:t>在提交反馈意见时，请将您知道的相关专利连同支持性文件一并附上。</w:t>
                            </w:r>
                          </w:p>
                          <w:p>
                            <w:pPr>
                              <w:pStyle w:val="108"/>
                              <w:rPr>
                                <w:rFonts w:hint="eastAsia"/>
                                <w:sz w:val="24"/>
                                <w:szCs w:val="24"/>
                              </w:rPr>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1312;mso-width-relative:page;mso-height-relative:page;" fillcolor="#FFFFFF" filled="t" stroked="f" coordsize="21600,21600" o:allowincell="f"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VFefcdgAAAAJAQAADwAAAAAAAAABACAAAAAiAAAAZHJzL2Rvd25yZXYueG1s&#10;UEsBAhQAFAAAAAgAh07iQD+JMKX4AQAA/AMAAA4AAAAAAAAAAQAgAAAAJwEAAGRycy9lMm9Eb2Mu&#10;eG1sUEsFBgAAAAAGAAYAWQEAAJEFAAAAAA==&#10;">
                <v:fill on="t" focussize="0,0"/>
                <v:stroke on="f"/>
                <v:imagedata o:title=""/>
                <o:lock v:ext="edit" aspectratio="f"/>
                <v:textbox inset="0mm,0mm,0mm,0mm">
                  <w:txbxContent>
                    <w:p>
                      <w:pPr>
                        <w:jc w:val="center"/>
                        <w:rPr>
                          <w:rFonts w:ascii="黑体" w:eastAsia="黑体"/>
                          <w:bCs/>
                          <w:sz w:val="52"/>
                          <w:szCs w:val="28"/>
                        </w:rPr>
                      </w:pPr>
                      <w:r>
                        <w:rPr>
                          <w:rFonts w:hint="eastAsia" w:ascii="黑体" w:eastAsia="黑体"/>
                          <w:bCs/>
                          <w:sz w:val="52"/>
                          <w:szCs w:val="28"/>
                        </w:rPr>
                        <w:t>化妆品用原料</w:t>
                      </w:r>
                    </w:p>
                    <w:p>
                      <w:pPr>
                        <w:jc w:val="center"/>
                        <w:rPr>
                          <w:rFonts w:ascii="黑体" w:eastAsia="黑体"/>
                          <w:bCs/>
                          <w:sz w:val="52"/>
                          <w:szCs w:val="28"/>
                        </w:rPr>
                      </w:pPr>
                      <w:r>
                        <w:rPr>
                          <w:rFonts w:hint="eastAsia" w:ascii="黑体" w:eastAsia="黑体"/>
                          <w:bCs/>
                          <w:sz w:val="52"/>
                          <w:szCs w:val="28"/>
                        </w:rPr>
                        <w:t>二乙氨羟苯甲酰基苯甲酸己酯</w:t>
                      </w:r>
                    </w:p>
                    <w:p>
                      <w:pPr>
                        <w:pStyle w:val="19"/>
                        <w:jc w:val="center"/>
                        <w:rPr>
                          <w:rFonts w:ascii="黑体" w:hAnsi="黑体" w:eastAsia="黑体" w:cs="黑体"/>
                          <w:sz w:val="28"/>
                        </w:rPr>
                      </w:pPr>
                      <w:r>
                        <w:rPr>
                          <w:rFonts w:hint="eastAsia" w:ascii="黑体" w:hAnsi="黑体" w:eastAsia="黑体" w:cs="黑体"/>
                          <w:sz w:val="28"/>
                        </w:rPr>
                        <w:t>Cosmetic ingredients - Diethylamino Hydroxybenzoyl Hexyl Benzoate</w:t>
                      </w:r>
                    </w:p>
                    <w:p>
                      <w:pPr>
                        <w:pStyle w:val="108"/>
                        <w:rPr>
                          <w:rFonts w:hint="eastAsia"/>
                          <w:sz w:val="24"/>
                          <w:szCs w:val="24"/>
                        </w:rPr>
                      </w:pPr>
                      <w:r>
                        <w:rPr>
                          <w:rFonts w:hint="eastAsia"/>
                          <w:sz w:val="24"/>
                          <w:szCs w:val="24"/>
                        </w:rPr>
                        <w:t>（征求意见稿）</w:t>
                      </w:r>
                    </w:p>
                    <w:p>
                      <w:pPr>
                        <w:pStyle w:val="108"/>
                        <w:rPr>
                          <w:sz w:val="24"/>
                          <w:szCs w:val="24"/>
                        </w:rPr>
                      </w:pPr>
                      <w:r>
                        <w:rPr>
                          <w:rFonts w:hint="eastAsia"/>
                          <w:sz w:val="24"/>
                          <w:szCs w:val="24"/>
                        </w:rPr>
                        <w:t>在提交反馈意见时，请将您知道的相关专利连同支持性文件一并附上。</w:t>
                      </w:r>
                    </w:p>
                    <w:p>
                      <w:pPr>
                        <w:pStyle w:val="108"/>
                        <w:rPr>
                          <w:rFonts w:hint="eastAsia"/>
                          <w:sz w:val="24"/>
                          <w:szCs w:val="24"/>
                        </w:rPr>
                      </w:pPr>
                    </w:p>
                  </w:txbxContent>
                </v:textbox>
                <w10:anchorlock/>
              </v:shape>
            </w:pict>
          </mc:Fallback>
        </mc:AlternateContent>
      </w:r>
      <w:r>
        <mc:AlternateContent>
          <mc:Choice Requires="wps">
            <w:drawing>
              <wp:anchor distT="0" distB="0" distL="114300" distR="114300" simplePos="0" relativeHeight="251660288" behindDoc="0" locked="1" layoutInCell="0" allowOverlap="1">
                <wp:simplePos x="0" y="0"/>
                <wp:positionH relativeFrom="margin">
                  <wp:posOffset>0</wp:posOffset>
                </wp:positionH>
                <wp:positionV relativeFrom="margin">
                  <wp:posOffset>1684020</wp:posOffset>
                </wp:positionV>
                <wp:extent cx="5802630" cy="577850"/>
                <wp:effectExtent l="0" t="0" r="0" b="0"/>
                <wp:wrapNone/>
                <wp:docPr id="7" name="fmFrame3"/>
                <wp:cNvGraphicFramePr/>
                <a:graphic xmlns:a="http://schemas.openxmlformats.org/drawingml/2006/main">
                  <a:graphicData uri="http://schemas.microsoft.com/office/word/2010/wordprocessingShape">
                    <wps:wsp>
                      <wps:cNvSpPr txBox="1"/>
                      <wps:spPr bwMode="auto">
                        <a:xfrm>
                          <a:off x="0" y="0"/>
                          <a:ext cx="5802630" cy="577850"/>
                        </a:xfrm>
                        <a:prstGeom prst="rect">
                          <a:avLst/>
                        </a:prstGeom>
                        <a:solidFill>
                          <a:srgbClr val="FFFFFF"/>
                        </a:solidFill>
                        <a:ln>
                          <a:noFill/>
                        </a:ln>
                      </wps:spPr>
                      <wps:txbx>
                        <w:txbxContent>
                          <w:p>
                            <w:pPr>
                              <w:pStyle w:val="93"/>
                              <w:rPr>
                                <w:rFonts w:ascii="黑体" w:hAnsi="黑体" w:eastAsia="黑体" w:cs="黑体"/>
                              </w:rPr>
                            </w:pPr>
                            <w:r>
                              <w:rPr>
                                <w:rFonts w:hint="eastAsia" w:ascii="黑体" w:hAnsi="黑体" w:eastAsia="黑体" w:cs="黑体"/>
                              </w:rPr>
                              <w:t>T/CAFFCI  XXXX—202X</w:t>
                            </w:r>
                          </w:p>
                          <w:p>
                            <w:pPr>
                              <w:pStyle w:val="93"/>
                              <w:rPr>
                                <w:rFonts w:ascii="黑体" w:eastAsia="黑体"/>
                                <w:b/>
                              </w:rPr>
                            </w:pP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32.6pt;height:45.5pt;width:456.9pt;mso-position-horizontal-relative:margin;mso-position-vertical-relative:margin;z-index:251660288;mso-width-relative:page;mso-height-relative:page;" fillcolor="#FFFFFF" filled="t" stroked="f" coordsize="21600,21600" o:allowincell="f" o:gfxdata="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paGoi2AAAAAgBAAAPAAAAAAAAAAEAIAAAACIAAABkcnMvZG93bnJldi54bWxQ&#10;SwECFAAUAAAACACHTuJAY9CS5PcBAAD7AwAADgAAAAAAAAABACAAAAAnAQAAZHJzL2Uyb0RvYy54&#10;bWxQSwUGAAAAAAYABgBZAQAAkAUAAAAA&#10;">
                <v:fill on="t" focussize="0,0"/>
                <v:stroke on="f"/>
                <v:imagedata o:title=""/>
                <o:lock v:ext="edit" aspectratio="f"/>
                <v:textbox inset="0mm,0mm,0mm,0mm">
                  <w:txbxContent>
                    <w:p>
                      <w:pPr>
                        <w:pStyle w:val="93"/>
                        <w:rPr>
                          <w:rFonts w:ascii="黑体" w:hAnsi="黑体" w:eastAsia="黑体" w:cs="黑体"/>
                        </w:rPr>
                      </w:pPr>
                      <w:r>
                        <w:rPr>
                          <w:rFonts w:hint="eastAsia" w:ascii="黑体" w:hAnsi="黑体" w:eastAsia="黑体" w:cs="黑体"/>
                        </w:rPr>
                        <w:t>T/CAFFCI  XXXX—202X</w:t>
                      </w:r>
                    </w:p>
                    <w:p>
                      <w:pPr>
                        <w:pStyle w:val="93"/>
                        <w:rPr>
                          <w:rFonts w:ascii="黑体" w:eastAsia="黑体"/>
                          <w:b/>
                        </w:rPr>
                      </w:pP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-66675</wp:posOffset>
                </wp:positionH>
                <wp:positionV relativeFrom="margin">
                  <wp:posOffset>1010920</wp:posOffset>
                </wp:positionV>
                <wp:extent cx="6120130" cy="772160"/>
                <wp:effectExtent l="0" t="0" r="0" b="0"/>
                <wp:wrapNone/>
                <wp:docPr id="6" name="fmFrame2"/>
                <wp:cNvGraphicFramePr/>
                <a:graphic xmlns:a="http://schemas.openxmlformats.org/drawingml/2006/main">
                  <a:graphicData uri="http://schemas.microsoft.com/office/word/2010/wordprocessingShape">
                    <wps:wsp>
                      <wps:cNvSpPr txBox="1"/>
                      <wps:spPr bwMode="auto">
                        <a:xfrm>
                          <a:off x="0" y="0"/>
                          <a:ext cx="6120130" cy="772160"/>
                        </a:xfrm>
                        <a:prstGeom prst="rect">
                          <a:avLst/>
                        </a:prstGeom>
                        <a:solidFill>
                          <a:srgbClr val="FFFFFF"/>
                        </a:solidFill>
                        <a:ln>
                          <a:noFill/>
                        </a:ln>
                      </wps:spPr>
                      <wps:txbx>
                        <w:txbxContent>
                          <w:p>
                            <w:pPr>
                              <w:pStyle w:val="88"/>
                              <w:rPr>
                                <w:b/>
                                <w:sz w:val="56"/>
                                <w:szCs w:val="72"/>
                              </w:rPr>
                            </w:pPr>
                            <w:r>
                              <w:rPr>
                                <w:rFonts w:hint="eastAsia"/>
                                <w:bCs/>
                                <w:sz w:val="56"/>
                                <w:szCs w:val="72"/>
                              </w:rPr>
                              <w:t>团体标准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5.25pt;margin-top:79.6pt;height:60.8pt;width:481.9pt;mso-position-horizontal-relative:margin;mso-position-vertical-relative:margin;z-index:251659264;mso-width-relative:page;mso-height-relative:page;" fillcolor="#FFFFFF" filled="t" stroked="f" coordsize="21600,21600" o:gfxdata="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KRBJL/aAAAACwEAAA8AAAAAAAAAAQAgAAAAIgAAAGRycy9kb3ducmV2LnhtbFBL&#10;AQIUABQAAAAIAIdO4kDct2Mm9AEAAPsDAAAOAAAAAAAAAAEAIAAAACkBAABkcnMvZTJvRG9jLnht&#10;bFBLBQYAAAAABgAGAFkBAACPBQAAAAA=&#10;">
                <v:fill on="t" focussize="0,0"/>
                <v:stroke on="f"/>
                <v:imagedata o:title=""/>
                <o:lock v:ext="edit" aspectratio="f"/>
                <v:textbox inset="0mm,0mm,0mm,0mm">
                  <w:txbxContent>
                    <w:p>
                      <w:pPr>
                        <w:pStyle w:val="88"/>
                        <w:rPr>
                          <w:b/>
                          <w:sz w:val="56"/>
                          <w:szCs w:val="72"/>
                        </w:rPr>
                      </w:pPr>
                      <w:r>
                        <w:rPr>
                          <w:rFonts w:hint="eastAsia"/>
                          <w:bCs/>
                          <w:sz w:val="56"/>
                          <w:szCs w:val="72"/>
                        </w:rPr>
                        <w:t>团体标准</w:t>
                      </w:r>
                    </w:p>
                  </w:txbxContent>
                </v:textbox>
                <w10:anchorlock/>
              </v:shape>
            </w:pict>
          </mc:Fallback>
        </mc:AlternateContent>
      </w:r>
    </w:p>
    <w:p>
      <w:pPr>
        <w:pStyle w:val="78"/>
      </w:pPr>
      <w:r>
        <w:rPr>
          <w:rFonts w:hint="eastAsia"/>
        </w:rPr>
        <w:t>前    言</w:t>
      </w:r>
    </w:p>
    <w:p>
      <w:pPr>
        <w:pStyle w:val="57"/>
        <w:ind w:firstLine="420"/>
        <w:rPr>
          <w:rFonts w:hAnsi="宋体"/>
        </w:rPr>
      </w:pPr>
      <w:r>
        <w:rPr>
          <w:rFonts w:hint="eastAsia" w:hAnsi="宋体"/>
        </w:rPr>
        <w:t>本</w:t>
      </w:r>
      <w:bookmarkStart w:id="1" w:name="_Hlk78642432"/>
      <w:r>
        <w:rPr>
          <w:rFonts w:hint="eastAsia" w:hAnsi="宋体"/>
        </w:rPr>
        <w:t>文件</w:t>
      </w:r>
      <w:bookmarkEnd w:id="1"/>
      <w:r>
        <w:rPr>
          <w:rFonts w:hint="eastAsia" w:hAnsi="宋体"/>
        </w:rPr>
        <w:t>按照 GB/T 1.1-20</w:t>
      </w:r>
      <w:r>
        <w:rPr>
          <w:rFonts w:hAnsi="宋体"/>
        </w:rPr>
        <w:t>20</w:t>
      </w:r>
      <w:r>
        <w:rPr>
          <w:rFonts w:hint="eastAsia" w:hAnsi="宋体"/>
        </w:rPr>
        <w:t>《标准化工作导则 第一部分：标准化文件的结构和起草规则》的规则起草。</w:t>
      </w:r>
    </w:p>
    <w:p>
      <w:pPr>
        <w:pStyle w:val="57"/>
        <w:ind w:firstLine="420"/>
        <w:rPr>
          <w:rFonts w:hAnsi="宋体"/>
        </w:rPr>
      </w:pPr>
      <w:r>
        <w:rPr>
          <w:rFonts w:hint="eastAsia" w:hAnsi="宋体"/>
        </w:rPr>
        <w:t>本文件由中国香料香精化妆品工业协会提出并归口。</w:t>
      </w:r>
    </w:p>
    <w:p>
      <w:pPr>
        <w:pStyle w:val="57"/>
        <w:ind w:firstLine="420"/>
        <w:rPr>
          <w:rFonts w:hAnsi="宋体"/>
        </w:rPr>
      </w:pPr>
      <w:r>
        <w:rPr>
          <w:rFonts w:hint="eastAsia" w:hAnsi="宋体"/>
        </w:rPr>
        <w:t>本文件起草单位：黄冈美丰化工科技有限公司、湖北美凯化工有限责任公司、黄石市食品药品检验检测中心、湖北师范大学、湖北理工学院。</w:t>
      </w:r>
    </w:p>
    <w:p>
      <w:pPr>
        <w:pStyle w:val="57"/>
        <w:ind w:firstLine="420"/>
        <w:rPr>
          <w:rFonts w:hint="eastAsia" w:hAnsi="宋体"/>
        </w:rPr>
      </w:pPr>
      <w:r>
        <w:rPr>
          <w:rFonts w:hint="eastAsia" w:hAnsi="宋体"/>
        </w:rPr>
        <w:t>本文件主要起草人：曾诚、刘建军、刘豪、徐文立、卢忠勇、程莹、余新启、李华、宋强、马哲海、高胜明、洪</w:t>
      </w:r>
      <w:r>
        <w:rPr>
          <w:rFonts w:hAnsi="宋体"/>
        </w:rPr>
        <w:t>皓</w:t>
      </w:r>
      <w:r>
        <w:rPr>
          <w:rFonts w:hint="eastAsia" w:hAnsi="宋体"/>
        </w:rPr>
        <w:t>、翁小林、陈春宏、吴炜、万小攀。</w:t>
      </w:r>
    </w:p>
    <w:p>
      <w:pPr>
        <w:pStyle w:val="57"/>
        <w:ind w:firstLine="420"/>
        <w:rPr>
          <w:rFonts w:hAnsi="宋体"/>
        </w:rPr>
        <w:sectPr>
          <w:headerReference r:id="rId9" w:type="default"/>
          <w:footerReference r:id="rId10" w:type="default"/>
          <w:pgSz w:w="11907" w:h="16839"/>
          <w:pgMar w:top="1418" w:right="1134" w:bottom="1134" w:left="1418" w:header="1418" w:footer="851" w:gutter="0"/>
          <w:pgNumType w:fmt="upperRoman" w:start="1"/>
          <w:cols w:space="720" w:num="1"/>
          <w:docGrid w:type="lines" w:linePitch="312" w:charSpace="0"/>
        </w:sectPr>
      </w:pPr>
      <w:r>
        <w:rPr>
          <w:rFonts w:hint="eastAsia" w:hAnsi="宋体"/>
        </w:rPr>
        <w:t>请注意本文件的某些内容可能涉及专利。本文件的发布机构不承担识别专利的责任。</w:t>
      </w:r>
    </w:p>
    <w:p>
      <w:pPr>
        <w:pStyle w:val="57"/>
        <w:ind w:firstLine="420"/>
        <w:rPr>
          <w:rFonts w:hint="eastAsia" w:hAnsi="宋体"/>
        </w:rPr>
        <w:sectPr>
          <w:headerReference r:id="rId11" w:type="default"/>
          <w:footerReference r:id="rId12" w:type="default"/>
          <w:pgSz w:w="11907" w:h="16839"/>
          <w:pgMar w:top="1418" w:right="1134" w:bottom="1134" w:left="1418" w:header="1418" w:footer="851" w:gutter="0"/>
          <w:pgNumType w:fmt="upperRoman" w:start="1"/>
          <w:cols w:space="720" w:num="1"/>
          <w:docGrid w:type="lines" w:linePitch="312" w:charSpace="0"/>
        </w:sectPr>
      </w:pPr>
      <w:bookmarkStart w:id="7" w:name="_GoBack"/>
      <w:bookmarkEnd w:id="7"/>
    </w:p>
    <w:bookmarkEnd w:id="0"/>
    <w:p>
      <w:pPr>
        <w:pStyle w:val="77"/>
      </w:pPr>
      <w:bookmarkStart w:id="2" w:name="SectionMark4"/>
      <w:r>
        <w:rPr>
          <w:rFonts w:hint="eastAsia"/>
        </w:rPr>
        <w:t>化妆品用原料 二乙氨羟苯甲酰基苯甲酸己酯</w:t>
      </w:r>
    </w:p>
    <w:p>
      <w:pPr>
        <w:pStyle w:val="90"/>
        <w:spacing w:before="312" w:beforeLines="100" w:after="312" w:afterLines="100"/>
      </w:pPr>
      <w:r>
        <w:rPr>
          <w:rFonts w:hint="eastAsia"/>
        </w:rPr>
        <w:t>范围</w:t>
      </w:r>
    </w:p>
    <w:p>
      <w:pPr>
        <w:pStyle w:val="57"/>
        <w:ind w:firstLine="420"/>
        <w:rPr>
          <w:rFonts w:hAnsi="宋体"/>
        </w:rPr>
      </w:pPr>
      <w:r>
        <w:rPr>
          <w:rFonts w:hint="eastAsia" w:hAnsi="宋体"/>
        </w:rPr>
        <w:t>本文件规定了化妆品用原料二乙氨羟苯甲酰基苯甲酸己酯的基本信息、技术要求、试验方法、净含量、检验规则及标志、包装、运输、贮存和保质期的要求。</w:t>
      </w:r>
    </w:p>
    <w:p>
      <w:pPr>
        <w:pStyle w:val="57"/>
        <w:ind w:firstLine="420"/>
        <w:rPr>
          <w:rFonts w:hAnsi="宋体"/>
        </w:rPr>
      </w:pPr>
      <w:r>
        <w:rPr>
          <w:rFonts w:hint="eastAsia" w:hAnsi="宋体"/>
        </w:rPr>
        <w:t>本文件适用于采用化学合成法制备而成的，在化妆品中作为防晒剂的二乙氨羟苯甲酰基苯甲酸己酯。</w:t>
      </w:r>
    </w:p>
    <w:p>
      <w:pPr>
        <w:pStyle w:val="90"/>
        <w:spacing w:before="312" w:beforeLines="100" w:after="312" w:afterLines="100"/>
      </w:pPr>
      <w:r>
        <w:rPr>
          <w:rFonts w:hint="eastAsia"/>
        </w:rPr>
        <w:t>规范性引用文件</w:t>
      </w:r>
    </w:p>
    <w:p>
      <w:pPr>
        <w:pStyle w:val="57"/>
        <w:ind w:firstLine="420"/>
        <w:rPr>
          <w:rFonts w:hAnsi="宋体" w:cs="宋体"/>
        </w:rPr>
      </w:pPr>
      <w:r>
        <w:rPr>
          <w:rFonts w:hint="eastAsia" w:hAnsi="宋体" w:cs="宋体"/>
        </w:rPr>
        <w:t>下列文件对于本文件的应用是必不可少的。凡是注日期的引用文件，仅所注日期的版本适用于本文件。凡是不注日期的引用文件，其最新版本（包括所有的修改单）适用于本文件。</w:t>
      </w:r>
    </w:p>
    <w:bookmarkEnd w:id="2"/>
    <w:p>
      <w:pPr>
        <w:autoSpaceDE w:val="0"/>
        <w:autoSpaceDN w:val="0"/>
        <w:adjustRightInd w:val="0"/>
        <w:ind w:firstLine="420"/>
        <w:rPr>
          <w:rFonts w:ascii="宋体" w:hAnsi="宋体" w:cs="宋体"/>
          <w:szCs w:val="21"/>
          <w:lang w:val="zh-CN"/>
        </w:rPr>
      </w:pPr>
      <w:r>
        <w:rPr>
          <w:rFonts w:hint="eastAsia" w:ascii="宋体" w:hAnsi="宋体" w:cs="宋体"/>
          <w:szCs w:val="21"/>
          <w:lang w:val="zh-CN"/>
        </w:rPr>
        <w:t xml:space="preserve">GB/T 191  </w:t>
      </w:r>
      <w:r>
        <w:rPr>
          <w:rFonts w:ascii="宋体" w:hAnsi="宋体" w:cs="宋体"/>
          <w:szCs w:val="21"/>
          <w:lang w:val="zh-CN"/>
        </w:rPr>
        <w:t xml:space="preserve"> </w:t>
      </w:r>
      <w:r>
        <w:rPr>
          <w:rFonts w:hint="eastAsia" w:ascii="宋体" w:hAnsi="宋体" w:cs="宋体"/>
          <w:szCs w:val="21"/>
          <w:lang w:val="zh-CN"/>
        </w:rPr>
        <w:t>包装储运图示标志</w:t>
      </w:r>
    </w:p>
    <w:p>
      <w:pPr>
        <w:autoSpaceDE w:val="0"/>
        <w:autoSpaceDN w:val="0"/>
        <w:adjustRightInd w:val="0"/>
        <w:ind w:firstLine="420"/>
        <w:rPr>
          <w:rFonts w:ascii="宋体" w:hAnsi="宋体" w:cs="宋体"/>
          <w:szCs w:val="21"/>
          <w:lang w:val="zh-CN"/>
        </w:rPr>
      </w:pPr>
      <w:r>
        <w:rPr>
          <w:rFonts w:ascii="宋体" w:hAnsi="宋体" w:cs="宋体"/>
          <w:szCs w:val="21"/>
          <w:lang w:val="zh-CN"/>
        </w:rPr>
        <w:t xml:space="preserve">GB/T 22295 </w:t>
      </w:r>
      <w:r>
        <w:rPr>
          <w:rFonts w:hint="eastAsia" w:ascii="宋体" w:hAnsi="宋体" w:cs="宋体"/>
          <w:szCs w:val="21"/>
          <w:lang w:val="zh-CN"/>
        </w:rPr>
        <w:t>透明液体颜色测定方法(加德纳色度)</w:t>
      </w:r>
    </w:p>
    <w:p>
      <w:pPr>
        <w:autoSpaceDE w:val="0"/>
        <w:autoSpaceDN w:val="0"/>
        <w:adjustRightInd w:val="0"/>
        <w:ind w:firstLine="420"/>
        <w:rPr>
          <w:rFonts w:ascii="宋体" w:hAnsi="宋体" w:cs="宋体"/>
          <w:szCs w:val="21"/>
          <w:lang w:val="zh-CN"/>
        </w:rPr>
      </w:pPr>
      <w:r>
        <w:rPr>
          <w:rFonts w:hint="eastAsia" w:ascii="宋体" w:hAnsi="宋体" w:cs="宋体"/>
          <w:szCs w:val="21"/>
          <w:lang w:val="zh-CN"/>
        </w:rPr>
        <w:t xml:space="preserve">GB/T 6678 </w:t>
      </w:r>
      <w:r>
        <w:rPr>
          <w:rFonts w:ascii="宋体" w:hAnsi="宋体" w:cs="宋体"/>
          <w:szCs w:val="21"/>
          <w:lang w:val="zh-CN"/>
        </w:rPr>
        <w:t xml:space="preserve"> </w:t>
      </w:r>
      <w:r>
        <w:rPr>
          <w:rFonts w:hint="eastAsia" w:ascii="宋体" w:hAnsi="宋体" w:cs="宋体"/>
          <w:szCs w:val="21"/>
          <w:lang w:val="zh-CN"/>
        </w:rPr>
        <w:t>化工产品采样总则</w:t>
      </w:r>
    </w:p>
    <w:p>
      <w:pPr>
        <w:autoSpaceDE w:val="0"/>
        <w:autoSpaceDN w:val="0"/>
        <w:adjustRightInd w:val="0"/>
        <w:ind w:firstLine="420"/>
        <w:rPr>
          <w:rFonts w:ascii="宋体" w:hAnsi="宋体" w:cs="宋体"/>
          <w:szCs w:val="21"/>
          <w:lang w:val="zh-CN"/>
        </w:rPr>
      </w:pPr>
      <w:r>
        <w:rPr>
          <w:rFonts w:hint="eastAsia" w:ascii="宋体" w:hAnsi="宋体" w:cs="宋体"/>
          <w:szCs w:val="21"/>
          <w:lang w:val="zh-CN"/>
        </w:rPr>
        <w:t xml:space="preserve">GB/T 6679 </w:t>
      </w:r>
      <w:r>
        <w:rPr>
          <w:rFonts w:ascii="宋体" w:hAnsi="宋体" w:cs="宋体"/>
          <w:szCs w:val="21"/>
          <w:lang w:val="zh-CN"/>
        </w:rPr>
        <w:t xml:space="preserve"> </w:t>
      </w:r>
      <w:r>
        <w:rPr>
          <w:rFonts w:hint="eastAsia" w:ascii="宋体" w:hAnsi="宋体" w:cs="宋体"/>
          <w:szCs w:val="21"/>
          <w:lang w:val="zh-CN"/>
        </w:rPr>
        <w:t>固体化工产品采样通则</w:t>
      </w:r>
    </w:p>
    <w:p>
      <w:pPr>
        <w:autoSpaceDE w:val="0"/>
        <w:autoSpaceDN w:val="0"/>
        <w:adjustRightInd w:val="0"/>
        <w:ind w:firstLine="420"/>
        <w:rPr>
          <w:rFonts w:ascii="宋体" w:hAnsi="宋体" w:cs="宋体"/>
          <w:szCs w:val="21"/>
          <w:lang w:val="zh-CN"/>
        </w:rPr>
      </w:pPr>
      <w:r>
        <w:rPr>
          <w:rFonts w:hint="eastAsia" w:ascii="宋体" w:hAnsi="宋体" w:cs="宋体"/>
          <w:szCs w:val="21"/>
          <w:lang w:val="zh-CN"/>
        </w:rPr>
        <w:t xml:space="preserve">GB/T 6682 </w:t>
      </w:r>
      <w:r>
        <w:rPr>
          <w:rFonts w:ascii="宋体" w:hAnsi="宋体" w:cs="宋体"/>
          <w:szCs w:val="21"/>
          <w:lang w:val="zh-CN"/>
        </w:rPr>
        <w:t xml:space="preserve"> </w:t>
      </w:r>
      <w:r>
        <w:rPr>
          <w:rFonts w:hint="eastAsia" w:ascii="宋体" w:hAnsi="宋体" w:cs="宋体"/>
          <w:szCs w:val="21"/>
          <w:lang w:val="zh-CN"/>
        </w:rPr>
        <w:t>分析实验室用水规格和试验方法</w:t>
      </w:r>
    </w:p>
    <w:p>
      <w:pPr>
        <w:pStyle w:val="57"/>
        <w:ind w:firstLine="420"/>
        <w:rPr>
          <w:rFonts w:hAnsi="宋体" w:cs="宋体"/>
        </w:rPr>
      </w:pPr>
      <w:r>
        <w:rPr>
          <w:rFonts w:hint="eastAsia" w:hAnsi="宋体" w:cs="宋体"/>
        </w:rPr>
        <w:t xml:space="preserve">QB/T 1684 </w:t>
      </w:r>
      <w:r>
        <w:rPr>
          <w:rFonts w:hAnsi="宋体" w:cs="宋体"/>
        </w:rPr>
        <w:t xml:space="preserve"> </w:t>
      </w:r>
      <w:r>
        <w:rPr>
          <w:rFonts w:hint="eastAsia" w:hAnsi="宋体" w:cs="宋体"/>
        </w:rPr>
        <w:t>化妆品检验规则</w:t>
      </w:r>
    </w:p>
    <w:p>
      <w:pPr>
        <w:pStyle w:val="57"/>
        <w:ind w:firstLine="420"/>
        <w:rPr>
          <w:rFonts w:hAnsi="宋体" w:cs="宋体"/>
        </w:rPr>
      </w:pPr>
      <w:r>
        <w:rPr>
          <w:rFonts w:hint="eastAsia" w:hAnsi="宋体" w:cs="宋体"/>
        </w:rPr>
        <w:t xml:space="preserve">JJF 1070 </w:t>
      </w:r>
      <w:r>
        <w:rPr>
          <w:rFonts w:hAnsi="宋体" w:cs="宋体"/>
        </w:rPr>
        <w:t xml:space="preserve">  </w:t>
      </w:r>
      <w:r>
        <w:rPr>
          <w:rFonts w:hint="eastAsia" w:hAnsi="宋体" w:cs="宋体"/>
        </w:rPr>
        <w:t>定量包装产品净含量计算检验规则</w:t>
      </w:r>
    </w:p>
    <w:p>
      <w:pPr>
        <w:pStyle w:val="57"/>
        <w:ind w:firstLine="315" w:firstLineChars="150"/>
        <w:rPr>
          <w:rFonts w:hAnsi="宋体" w:cs="宋体"/>
          <w:szCs w:val="21"/>
        </w:rPr>
      </w:pPr>
      <w:r>
        <w:rPr>
          <w:rFonts w:hint="eastAsia" w:hAnsi="宋体" w:cs="宋体"/>
          <w:szCs w:val="21"/>
        </w:rPr>
        <w:t>《化妆品安全技术规范》（2015年版）（国家食品药品监督管理总局公告 2015 年第 268 号）</w:t>
      </w:r>
    </w:p>
    <w:p>
      <w:pPr>
        <w:pStyle w:val="57"/>
        <w:ind w:firstLine="315" w:firstLineChars="150"/>
        <w:rPr>
          <w:rFonts w:hAnsi="宋体" w:cs="宋体"/>
          <w:szCs w:val="21"/>
        </w:rPr>
      </w:pPr>
      <w:r>
        <w:rPr>
          <w:rFonts w:hint="eastAsia" w:hAnsi="宋体" w:cs="宋体"/>
          <w:szCs w:val="21"/>
        </w:rPr>
        <w:t>《中华人民共和国药典》（2020年版）</w:t>
      </w:r>
    </w:p>
    <w:p>
      <w:pPr>
        <w:pStyle w:val="90"/>
        <w:spacing w:before="312" w:beforeLines="100" w:after="312" w:afterLines="100"/>
      </w:pPr>
      <w:r>
        <w:rPr>
          <w:rFonts w:hint="eastAsia"/>
        </w:rPr>
        <w:t>术语和定义</w:t>
      </w:r>
    </w:p>
    <w:p>
      <w:pPr>
        <w:pStyle w:val="57"/>
        <w:ind w:firstLine="420"/>
      </w:pPr>
      <w:r>
        <w:rPr>
          <w:rFonts w:hint="eastAsia"/>
        </w:rPr>
        <w:t>本文件没有需要界定的术语和定义。</w:t>
      </w:r>
    </w:p>
    <w:p>
      <w:pPr>
        <w:pStyle w:val="90"/>
        <w:spacing w:before="312" w:beforeLines="100" w:after="312" w:afterLines="100"/>
      </w:pPr>
      <w:r>
        <w:rPr>
          <w:rFonts w:hint="eastAsia"/>
        </w:rPr>
        <w:t>基本信息</w:t>
      </w:r>
    </w:p>
    <w:p>
      <w:pPr>
        <w:pStyle w:val="57"/>
        <w:ind w:firstLine="420"/>
        <w:rPr>
          <w:rFonts w:hAnsi="宋体" w:cs="宋体"/>
          <w:szCs w:val="21"/>
        </w:rPr>
      </w:pPr>
      <w:r>
        <w:rPr>
          <w:rFonts w:hint="eastAsia" w:hAnsi="宋体" w:cs="宋体"/>
          <w:szCs w:val="21"/>
        </w:rPr>
        <w:t>中文名称：二乙氨羟苯甲酰基苯甲酸己酯</w:t>
      </w:r>
    </w:p>
    <w:p>
      <w:pPr>
        <w:pStyle w:val="57"/>
        <w:ind w:firstLine="420"/>
        <w:rPr>
          <w:rFonts w:hAnsi="宋体" w:cs="宋体"/>
          <w:szCs w:val="21"/>
        </w:rPr>
      </w:pPr>
      <w:r>
        <w:rPr>
          <w:rFonts w:hint="eastAsia" w:hAnsi="宋体" w:cs="宋体"/>
          <w:szCs w:val="21"/>
        </w:rPr>
        <w:t>INCI名称：</w:t>
      </w:r>
      <w:r>
        <w:rPr>
          <w:rFonts w:hAnsi="宋体" w:cs="宋体"/>
          <w:szCs w:val="21"/>
        </w:rPr>
        <w:t>Diethylamino Hydroxybenzoyl Hexyl Benzoate</w:t>
      </w:r>
    </w:p>
    <w:p>
      <w:pPr>
        <w:pStyle w:val="57"/>
        <w:ind w:firstLine="420"/>
        <w:rPr>
          <w:rFonts w:hAnsi="宋体" w:cs="宋体"/>
          <w:szCs w:val="21"/>
        </w:rPr>
      </w:pPr>
      <w:r>
        <w:rPr>
          <w:rFonts w:hint="eastAsia" w:hAnsi="宋体" w:cs="宋体"/>
          <w:szCs w:val="21"/>
        </w:rPr>
        <w:t>分子式：</w:t>
      </w:r>
      <w:r>
        <w:rPr>
          <w:rFonts w:hint="eastAsia" w:hAnsi="宋体" w:cs="宋体"/>
          <w:sz w:val="21"/>
          <w:szCs w:val="21"/>
        </w:rPr>
        <w:t>C</w:t>
      </w:r>
      <w:r>
        <w:rPr>
          <w:rFonts w:hint="eastAsia" w:hAnsi="宋体" w:cs="宋体"/>
          <w:sz w:val="21"/>
          <w:szCs w:val="21"/>
          <w:vertAlign w:val="subscript"/>
        </w:rPr>
        <w:t>24</w:t>
      </w:r>
      <w:r>
        <w:rPr>
          <w:rFonts w:hint="eastAsia" w:hAnsi="宋体" w:cs="宋体"/>
          <w:sz w:val="21"/>
          <w:szCs w:val="21"/>
        </w:rPr>
        <w:t>H</w:t>
      </w:r>
      <w:r>
        <w:rPr>
          <w:rFonts w:hint="eastAsia" w:hAnsi="宋体" w:cs="宋体"/>
          <w:sz w:val="21"/>
          <w:szCs w:val="21"/>
          <w:vertAlign w:val="subscript"/>
        </w:rPr>
        <w:t>31</w:t>
      </w:r>
      <w:r>
        <w:rPr>
          <w:rFonts w:hint="eastAsia" w:hAnsi="宋体" w:cs="宋体"/>
          <w:sz w:val="21"/>
          <w:szCs w:val="21"/>
        </w:rPr>
        <w:t>NO</w:t>
      </w:r>
      <w:r>
        <w:rPr>
          <w:rFonts w:hint="eastAsia" w:hAnsi="宋体" w:cs="宋体"/>
          <w:sz w:val="21"/>
          <w:szCs w:val="21"/>
          <w:vertAlign w:val="subscript"/>
        </w:rPr>
        <w:t>4</w:t>
      </w:r>
    </w:p>
    <w:p>
      <w:pPr>
        <w:pStyle w:val="57"/>
        <w:ind w:firstLine="420"/>
        <w:rPr>
          <w:rFonts w:hAnsi="宋体" w:cs="宋体"/>
          <w:szCs w:val="21"/>
        </w:rPr>
      </w:pPr>
      <w:r>
        <w:rPr>
          <w:rFonts w:hint="eastAsia" w:hAnsi="宋体" w:cs="宋体"/>
          <w:szCs w:val="21"/>
        </w:rPr>
        <w:t>分子量：</w:t>
      </w:r>
      <w:r>
        <w:rPr>
          <w:rFonts w:hint="eastAsia" w:hAnsi="宋体" w:cs="宋体"/>
          <w:sz w:val="21"/>
          <w:szCs w:val="21"/>
        </w:rPr>
        <w:t>3</w:t>
      </w:r>
      <w:r>
        <w:rPr>
          <w:rFonts w:hAnsi="宋体" w:cs="宋体"/>
          <w:sz w:val="21"/>
          <w:szCs w:val="21"/>
        </w:rPr>
        <w:t>97.51</w:t>
      </w:r>
    </w:p>
    <w:p>
      <w:pPr>
        <w:pStyle w:val="57"/>
        <w:ind w:firstLine="420"/>
        <w:rPr>
          <w:rFonts w:hAnsi="宋体" w:cs="宋体"/>
          <w:szCs w:val="21"/>
        </w:rPr>
      </w:pPr>
      <w:r>
        <w:rPr>
          <w:rFonts w:hint="eastAsia" w:hAnsi="宋体" w:cs="宋体"/>
          <w:szCs w:val="21"/>
        </w:rPr>
        <w:t>CAS号：302776－68－7</w:t>
      </w:r>
    </w:p>
    <w:p>
      <w:pPr>
        <w:pStyle w:val="57"/>
        <w:ind w:firstLine="420"/>
        <w:rPr>
          <w:rFonts w:hAnsi="宋体" w:cs="宋体"/>
          <w:szCs w:val="21"/>
        </w:rPr>
      </w:pPr>
      <w:r>
        <w:rPr>
          <w:rFonts w:hint="eastAsia" w:hAnsi="宋体" w:cs="宋体"/>
          <w:szCs w:val="21"/>
        </w:rPr>
        <w:t>化学结构式：</w:t>
      </w:r>
      <w:r>
        <w:rPr>
          <w:rFonts w:hAnsi="宋体" w:cs="宋体"/>
          <w:szCs w:val="21"/>
        </w:rPr>
        <w:t xml:space="preserve"> </w:t>
      </w:r>
    </w:p>
    <w:p>
      <w:pPr>
        <w:pStyle w:val="57"/>
        <w:ind w:firstLine="440"/>
        <w:jc w:val="center"/>
        <w:rPr>
          <w:rFonts w:ascii="Times New Roman"/>
          <w:sz w:val="22"/>
          <w:szCs w:val="22"/>
        </w:rPr>
      </w:pPr>
      <w:r>
        <w:drawing>
          <wp:inline distT="0" distB="0" distL="0" distR="0">
            <wp:extent cx="2321560" cy="100266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368958" cy="1023553"/>
                    </a:xfrm>
                    <a:prstGeom prst="rect">
                      <a:avLst/>
                    </a:prstGeom>
                  </pic:spPr>
                </pic:pic>
              </a:graphicData>
            </a:graphic>
          </wp:inline>
        </w:drawing>
      </w:r>
    </w:p>
    <w:p>
      <w:pPr>
        <w:pStyle w:val="90"/>
        <w:spacing w:before="312" w:beforeLines="100" w:after="312" w:afterLines="100"/>
      </w:pPr>
      <w:r>
        <w:rPr>
          <w:rFonts w:hint="eastAsia"/>
        </w:rPr>
        <w:t>技术要求</w:t>
      </w:r>
    </w:p>
    <w:p>
      <w:pPr>
        <w:pStyle w:val="57"/>
        <w:ind w:firstLine="420"/>
      </w:pPr>
      <w:r>
        <w:rPr>
          <w:rFonts w:hint="eastAsia" w:hAnsi="宋体"/>
        </w:rPr>
        <w:t>感官、理化指标详见表1。</w:t>
      </w:r>
    </w:p>
    <w:p>
      <w:pPr>
        <w:pStyle w:val="76"/>
        <w:spacing w:before="156" w:beforeLines="50" w:after="156" w:afterLines="50"/>
      </w:pPr>
      <w:r>
        <w:rPr>
          <w:rFonts w:hint="eastAsia" w:hAnsi="宋体"/>
        </w:rPr>
        <w:t>表1</w:t>
      </w:r>
      <w:r>
        <w:rPr>
          <w:rFonts w:hint="eastAsia"/>
        </w:rPr>
        <w:t>感官、理化指标</w:t>
      </w:r>
    </w:p>
    <w:tbl>
      <w:tblPr>
        <w:tblStyle w:val="3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55"/>
        <w:gridCol w:w="2630"/>
        <w:gridCol w:w="430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13" w:hRule="atLeast"/>
          <w:jc w:val="center"/>
        </w:trPr>
        <w:tc>
          <w:tcPr>
            <w:tcW w:w="4185" w:type="dxa"/>
            <w:gridSpan w:val="2"/>
            <w:vAlign w:val="center"/>
          </w:tcPr>
          <w:p>
            <w:pPr>
              <w:jc w:val="center"/>
              <w:rPr>
                <w:rFonts w:ascii="宋体" w:hAnsi="宋体" w:cs="宋体"/>
                <w:color w:val="000000"/>
                <w:sz w:val="18"/>
                <w:szCs w:val="18"/>
              </w:rPr>
            </w:pPr>
            <w:r>
              <w:rPr>
                <w:rFonts w:hint="eastAsia" w:ascii="宋体" w:hAnsi="宋体" w:cs="宋体"/>
                <w:color w:val="000000"/>
                <w:sz w:val="18"/>
                <w:szCs w:val="18"/>
              </w:rPr>
              <w:t>项目</w:t>
            </w:r>
          </w:p>
        </w:tc>
        <w:tc>
          <w:tcPr>
            <w:tcW w:w="4309" w:type="dxa"/>
            <w:vAlign w:val="center"/>
          </w:tcPr>
          <w:p>
            <w:pPr>
              <w:jc w:val="center"/>
              <w:rPr>
                <w:rFonts w:ascii="宋体" w:hAnsi="宋体" w:cs="宋体"/>
                <w:color w:val="000000"/>
                <w:sz w:val="18"/>
                <w:szCs w:val="18"/>
              </w:rPr>
            </w:pPr>
            <w:r>
              <w:rPr>
                <w:rFonts w:hint="eastAsia" w:ascii="宋体" w:hAnsi="宋体" w:cs="宋体"/>
                <w:color w:val="000000"/>
                <w:sz w:val="18"/>
                <w:szCs w:val="18"/>
              </w:rPr>
              <w:t>要求</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1555" w:type="dxa"/>
            <w:vAlign w:val="center"/>
          </w:tcPr>
          <w:p>
            <w:pPr>
              <w:jc w:val="center"/>
              <w:rPr>
                <w:rFonts w:ascii="宋体" w:hAnsi="宋体" w:cs="宋体"/>
                <w:color w:val="000000"/>
                <w:sz w:val="18"/>
                <w:szCs w:val="18"/>
              </w:rPr>
            </w:pPr>
            <w:r>
              <w:rPr>
                <w:rFonts w:hint="eastAsia" w:ascii="宋体" w:hAnsi="宋体" w:cs="宋体"/>
                <w:color w:val="000000"/>
                <w:sz w:val="18"/>
                <w:szCs w:val="18"/>
              </w:rPr>
              <w:t>感官指标</w:t>
            </w:r>
          </w:p>
        </w:tc>
        <w:tc>
          <w:tcPr>
            <w:tcW w:w="2630" w:type="dxa"/>
            <w:vAlign w:val="center"/>
          </w:tcPr>
          <w:p>
            <w:pPr>
              <w:jc w:val="center"/>
              <w:rPr>
                <w:rFonts w:ascii="宋体" w:hAnsi="宋体" w:cs="宋体"/>
                <w:color w:val="000000"/>
                <w:sz w:val="18"/>
                <w:szCs w:val="18"/>
              </w:rPr>
            </w:pPr>
            <w:r>
              <w:rPr>
                <w:rFonts w:hint="eastAsia" w:ascii="宋体" w:hAnsi="宋体" w:cs="宋体"/>
                <w:color w:val="000000"/>
                <w:sz w:val="18"/>
                <w:szCs w:val="18"/>
              </w:rPr>
              <w:t>性状</w:t>
            </w:r>
          </w:p>
        </w:tc>
        <w:tc>
          <w:tcPr>
            <w:tcW w:w="4309" w:type="dxa"/>
            <w:vAlign w:val="center"/>
          </w:tcPr>
          <w:p>
            <w:pPr>
              <w:ind w:left="-105" w:leftChars="-50" w:right="-105" w:rightChars="-50"/>
              <w:jc w:val="center"/>
              <w:rPr>
                <w:rFonts w:ascii="宋体" w:hAnsi="宋体" w:cs="宋体"/>
                <w:color w:val="000000"/>
                <w:sz w:val="18"/>
                <w:szCs w:val="18"/>
              </w:rPr>
            </w:pPr>
            <w:r>
              <w:rPr>
                <w:rFonts w:hint="eastAsia" w:ascii="宋体" w:hAnsi="宋体" w:cs="宋体"/>
                <w:color w:val="000000"/>
                <w:sz w:val="18"/>
                <w:szCs w:val="18"/>
              </w:rPr>
              <w:t>本品为白色至浅鲑鱼色结晶粉末，微弱气味</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1555" w:type="dxa"/>
            <w:vMerge w:val="restart"/>
            <w:vAlign w:val="center"/>
          </w:tcPr>
          <w:p>
            <w:pPr>
              <w:jc w:val="center"/>
              <w:rPr>
                <w:rFonts w:ascii="宋体" w:hAnsi="宋体" w:cs="宋体"/>
                <w:color w:val="000000"/>
                <w:sz w:val="18"/>
                <w:szCs w:val="18"/>
              </w:rPr>
            </w:pPr>
            <w:r>
              <w:rPr>
                <w:rFonts w:hint="eastAsia" w:ascii="宋体" w:hAnsi="宋体" w:cs="宋体"/>
                <w:color w:val="000000"/>
                <w:sz w:val="18"/>
                <w:szCs w:val="18"/>
              </w:rPr>
              <w:t>理化指标</w:t>
            </w:r>
          </w:p>
        </w:tc>
        <w:tc>
          <w:tcPr>
            <w:tcW w:w="2630" w:type="dxa"/>
            <w:vAlign w:val="center"/>
          </w:tcPr>
          <w:p>
            <w:pPr>
              <w:jc w:val="center"/>
              <w:rPr>
                <w:rFonts w:ascii="宋体" w:hAnsi="宋体" w:cs="宋体"/>
                <w:color w:val="000000"/>
                <w:sz w:val="18"/>
                <w:szCs w:val="18"/>
              </w:rPr>
            </w:pPr>
            <w:r>
              <w:rPr>
                <w:rFonts w:hint="eastAsia" w:ascii="宋体" w:hAnsi="宋体" w:cs="宋体"/>
                <w:color w:val="000000"/>
                <w:sz w:val="18"/>
                <w:szCs w:val="18"/>
              </w:rPr>
              <w:t>鉴别（紫外-可见分光光度法）</w:t>
            </w:r>
          </w:p>
        </w:tc>
        <w:tc>
          <w:tcPr>
            <w:tcW w:w="4309" w:type="dxa"/>
            <w:vAlign w:val="center"/>
          </w:tcPr>
          <w:p>
            <w:pPr>
              <w:ind w:firstLine="90" w:firstLineChars="50"/>
              <w:jc w:val="center"/>
              <w:rPr>
                <w:rFonts w:ascii="宋体" w:hAnsi="宋体" w:cs="宋体"/>
                <w:color w:val="000000"/>
                <w:sz w:val="18"/>
                <w:szCs w:val="18"/>
              </w:rPr>
            </w:pPr>
            <w:r>
              <w:rPr>
                <w:rFonts w:hint="eastAsia" w:ascii="宋体" w:hAnsi="宋体" w:cs="宋体"/>
                <w:color w:val="000000"/>
                <w:sz w:val="18"/>
                <w:szCs w:val="18"/>
              </w:rPr>
              <w:t>最大吸收波长352 nm～356 nm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1555" w:type="dxa"/>
            <w:vMerge w:val="continue"/>
            <w:vAlign w:val="center"/>
          </w:tcPr>
          <w:p>
            <w:pPr>
              <w:jc w:val="center"/>
              <w:rPr>
                <w:rFonts w:ascii="宋体" w:hAnsi="宋体" w:cs="宋体"/>
                <w:color w:val="000000"/>
                <w:sz w:val="18"/>
                <w:szCs w:val="18"/>
              </w:rPr>
            </w:pPr>
          </w:p>
        </w:tc>
        <w:tc>
          <w:tcPr>
            <w:tcW w:w="2630" w:type="dxa"/>
            <w:vAlign w:val="center"/>
          </w:tcPr>
          <w:p>
            <w:pPr>
              <w:ind w:right="71" w:rightChars="34"/>
              <w:jc w:val="center"/>
              <w:rPr>
                <w:rFonts w:ascii="宋体" w:hAnsi="宋体" w:cs="宋体"/>
                <w:color w:val="000000"/>
                <w:sz w:val="18"/>
                <w:szCs w:val="18"/>
              </w:rPr>
            </w:pPr>
            <w:r>
              <w:rPr>
                <w:rFonts w:hint="eastAsia" w:ascii="宋体" w:hAnsi="宋体" w:cs="宋体"/>
                <w:color w:val="000000"/>
                <w:sz w:val="18"/>
                <w:szCs w:val="18"/>
              </w:rPr>
              <w:t>吸光系数</w:t>
            </w:r>
          </w:p>
        </w:tc>
        <w:tc>
          <w:tcPr>
            <w:tcW w:w="4309" w:type="dxa"/>
            <w:vAlign w:val="center"/>
          </w:tcPr>
          <w:p>
            <w:pPr>
              <w:ind w:firstLine="90" w:firstLineChars="50"/>
              <w:jc w:val="center"/>
              <w:rPr>
                <w:rFonts w:ascii="宋体" w:hAnsi="宋体" w:cs="宋体"/>
                <w:color w:val="000000"/>
                <w:sz w:val="18"/>
                <w:szCs w:val="18"/>
              </w:rPr>
            </w:pPr>
            <m:oMath>
              <m:sSub>
                <m:sSubPr>
                  <m:ctrlPr>
                    <w:rPr>
                      <w:rFonts w:ascii="Cambria Math" w:hAnsi="Cambria Math" w:cs="宋体"/>
                      <w:i/>
                      <w:color w:val="000000"/>
                      <w:sz w:val="18"/>
                      <w:szCs w:val="18"/>
                    </w:rPr>
                  </m:ctrlPr>
                </m:sSubPr>
                <m:e>
                  <m:r>
                    <m:rPr/>
                    <w:rPr>
                      <w:rFonts w:hint="eastAsia" w:ascii="Cambria Math" w:hAnsi="Cambria Math" w:cs="宋体"/>
                      <w:color w:val="000000"/>
                      <w:sz w:val="18"/>
                      <w:szCs w:val="18"/>
                    </w:rPr>
                    <m:t>E</m:t>
                  </m:r>
                  <m:ctrlPr>
                    <w:rPr>
                      <w:rFonts w:ascii="Cambria Math" w:hAnsi="Cambria Math" w:cs="宋体"/>
                      <w:i/>
                      <w:color w:val="000000"/>
                      <w:sz w:val="18"/>
                      <w:szCs w:val="18"/>
                    </w:rPr>
                  </m:ctrlPr>
                </m:e>
                <m:sub>
                  <m:r>
                    <m:rPr/>
                    <w:rPr>
                      <w:rFonts w:ascii="Cambria Math" w:hAnsi="Cambria Math" w:cs="宋体"/>
                      <w:color w:val="000000"/>
                      <w:sz w:val="18"/>
                      <w:szCs w:val="18"/>
                    </w:rPr>
                    <m:t>354</m:t>
                  </m:r>
                  <m:ctrlPr>
                    <w:rPr>
                      <w:rFonts w:ascii="Cambria Math" w:hAnsi="Cambria Math" w:cs="宋体"/>
                      <w:i/>
                      <w:color w:val="000000"/>
                      <w:sz w:val="18"/>
                      <w:szCs w:val="18"/>
                    </w:rPr>
                  </m:ctrlPr>
                </m:sub>
              </m:sSub>
            </m:oMath>
            <w:r>
              <w:rPr>
                <w:rFonts w:hint="eastAsia" w:ascii="宋体" w:hAnsi="宋体" w:cs="宋体"/>
                <w:color w:val="000000"/>
                <w:sz w:val="18"/>
                <w:szCs w:val="18"/>
              </w:rPr>
              <w:t>：910</w:t>
            </w:r>
            <w:bookmarkStart w:id="3" w:name="_Hlk102400844"/>
            <w:r>
              <w:rPr>
                <w:rFonts w:hint="eastAsia" w:ascii="宋体" w:hAnsi="宋体" w:cs="宋体"/>
                <w:color w:val="000000"/>
                <w:sz w:val="18"/>
                <w:szCs w:val="18"/>
              </w:rPr>
              <w:t>～</w:t>
            </w:r>
            <w:bookmarkEnd w:id="3"/>
            <w:r>
              <w:rPr>
                <w:rFonts w:hint="eastAsia" w:ascii="宋体" w:hAnsi="宋体" w:cs="宋体"/>
                <w:color w:val="000000"/>
                <w:sz w:val="18"/>
                <w:szCs w:val="18"/>
              </w:rPr>
              <w:t>940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1555" w:type="dxa"/>
            <w:vMerge w:val="continue"/>
            <w:vAlign w:val="center"/>
          </w:tcPr>
          <w:p>
            <w:pPr>
              <w:jc w:val="center"/>
              <w:rPr>
                <w:rFonts w:ascii="宋体" w:hAnsi="宋体" w:cs="宋体"/>
                <w:color w:val="000000"/>
                <w:sz w:val="18"/>
                <w:szCs w:val="18"/>
              </w:rPr>
            </w:pPr>
          </w:p>
        </w:tc>
        <w:tc>
          <w:tcPr>
            <w:tcW w:w="2630" w:type="dxa"/>
            <w:vAlign w:val="center"/>
          </w:tcPr>
          <w:p>
            <w:pPr>
              <w:jc w:val="center"/>
              <w:rPr>
                <w:rFonts w:ascii="宋体" w:hAnsi="宋体" w:cs="宋体"/>
                <w:color w:val="000000"/>
                <w:sz w:val="18"/>
                <w:szCs w:val="18"/>
              </w:rPr>
            </w:pPr>
            <w:r>
              <w:rPr>
                <w:rFonts w:hint="eastAsia" w:ascii="宋体" w:hAnsi="宋体" w:cs="宋体"/>
                <w:color w:val="000000"/>
                <w:sz w:val="18"/>
                <w:szCs w:val="18"/>
              </w:rPr>
              <w:t>加德纳色度</w:t>
            </w:r>
          </w:p>
        </w:tc>
        <w:tc>
          <w:tcPr>
            <w:tcW w:w="4309" w:type="dxa"/>
            <w:vAlign w:val="center"/>
          </w:tcPr>
          <w:p>
            <w:pPr>
              <w:jc w:val="center"/>
              <w:rPr>
                <w:rFonts w:ascii="宋体" w:hAnsi="宋体" w:cs="宋体"/>
                <w:color w:val="000000"/>
                <w:sz w:val="18"/>
                <w:szCs w:val="18"/>
              </w:rPr>
            </w:pPr>
            <w:r>
              <w:rPr>
                <w:rFonts w:hint="eastAsia" w:ascii="宋体" w:hAnsi="宋体" w:cs="宋体"/>
                <w:color w:val="000000"/>
                <w:sz w:val="18"/>
                <w:szCs w:val="18"/>
              </w:rPr>
              <w:t>≤8.2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8" w:hRule="atLeast"/>
          <w:jc w:val="center"/>
        </w:trPr>
        <w:tc>
          <w:tcPr>
            <w:tcW w:w="1555" w:type="dxa"/>
            <w:vMerge w:val="continue"/>
            <w:vAlign w:val="center"/>
          </w:tcPr>
          <w:p>
            <w:pPr>
              <w:jc w:val="center"/>
              <w:rPr>
                <w:rFonts w:ascii="宋体" w:hAnsi="宋体" w:cs="宋体"/>
                <w:color w:val="000000"/>
                <w:sz w:val="18"/>
                <w:szCs w:val="18"/>
              </w:rPr>
            </w:pPr>
          </w:p>
        </w:tc>
        <w:tc>
          <w:tcPr>
            <w:tcW w:w="2630" w:type="dxa"/>
            <w:vAlign w:val="center"/>
          </w:tcPr>
          <w:p>
            <w:pPr>
              <w:jc w:val="center"/>
              <w:rPr>
                <w:rFonts w:ascii="宋体" w:hAnsi="宋体" w:cs="宋体"/>
                <w:color w:val="000000"/>
                <w:sz w:val="18"/>
                <w:szCs w:val="18"/>
              </w:rPr>
            </w:pPr>
            <w:r>
              <w:rPr>
                <w:rFonts w:hint="eastAsia" w:ascii="宋体" w:hAnsi="宋体" w:cs="宋体"/>
                <w:color w:val="000000"/>
                <w:sz w:val="18"/>
                <w:szCs w:val="18"/>
                <w:highlight w:val="none"/>
              </w:rPr>
              <w:t>含量/%</w:t>
            </w:r>
          </w:p>
        </w:tc>
        <w:tc>
          <w:tcPr>
            <w:tcW w:w="4309" w:type="dxa"/>
            <w:vAlign w:val="center"/>
          </w:tcPr>
          <w:p>
            <w:pPr>
              <w:jc w:val="center"/>
              <w:rPr>
                <w:rFonts w:ascii="宋体" w:hAnsi="宋体" w:cs="宋体"/>
                <w:color w:val="000000"/>
                <w:sz w:val="18"/>
                <w:szCs w:val="18"/>
              </w:rPr>
            </w:pPr>
            <w:r>
              <w:rPr>
                <w:rFonts w:hint="eastAsia" w:ascii="宋体" w:hAnsi="宋体" w:cs="宋体"/>
                <w:color w:val="000000"/>
                <w:sz w:val="18"/>
                <w:szCs w:val="18"/>
              </w:rPr>
              <w:t>≥98.0</w:t>
            </w:r>
          </w:p>
        </w:tc>
      </w:tr>
    </w:tbl>
    <w:p>
      <w:pPr>
        <w:pStyle w:val="90"/>
        <w:spacing w:before="312" w:beforeLines="100" w:after="312" w:afterLines="100"/>
      </w:pPr>
      <w:r>
        <w:rPr>
          <w:rFonts w:hint="eastAsia"/>
        </w:rPr>
        <w:t>试验方法</w:t>
      </w:r>
    </w:p>
    <w:p>
      <w:pPr>
        <w:pStyle w:val="57"/>
        <w:ind w:firstLine="420"/>
        <w:rPr>
          <w:rFonts w:hAnsi="宋体" w:cs="宋体"/>
          <w:szCs w:val="21"/>
          <w:lang w:val="zh-CN"/>
        </w:rPr>
      </w:pPr>
      <w:r>
        <w:rPr>
          <w:rFonts w:hint="eastAsia" w:hAnsi="宋体" w:cs="宋体"/>
          <w:szCs w:val="21"/>
          <w:lang w:val="zh-CN"/>
        </w:rPr>
        <w:t>本标准中</w:t>
      </w:r>
      <w:r>
        <w:rPr>
          <w:rFonts w:hint="eastAsia" w:hAnsi="宋体" w:cs="宋体"/>
          <w:szCs w:val="21"/>
        </w:rPr>
        <w:t>除另外说明外，所有试剂均为分析纯，</w:t>
      </w:r>
      <w:r>
        <w:rPr>
          <w:rFonts w:hint="eastAsia" w:hAnsi="宋体" w:cs="宋体"/>
          <w:szCs w:val="21"/>
          <w:lang w:val="zh-CN"/>
        </w:rPr>
        <w:t>所用</w:t>
      </w:r>
      <w:r>
        <w:rPr>
          <w:rFonts w:hint="eastAsia" w:hAnsi="宋体" w:cs="宋体"/>
          <w:szCs w:val="21"/>
        </w:rPr>
        <w:t>水符合</w:t>
      </w:r>
      <w:r>
        <w:rPr>
          <w:rFonts w:hint="eastAsia" w:hAnsi="宋体" w:cs="宋体"/>
          <w:szCs w:val="21"/>
          <w:lang w:val="zh-CN"/>
        </w:rPr>
        <w:t>GB/T 6682和</w:t>
      </w:r>
      <w:r>
        <w:rPr>
          <w:rFonts w:hint="eastAsia" w:hAnsi="宋体" w:cs="宋体"/>
          <w:szCs w:val="21"/>
        </w:rPr>
        <w:t>《中华人民共和国药典》2020年版规定的纯化水。</w:t>
      </w:r>
    </w:p>
    <w:p>
      <w:pPr>
        <w:pStyle w:val="56"/>
        <w:spacing w:before="156" w:beforeLines="50" w:after="156" w:afterLines="50"/>
        <w:rPr>
          <w:rFonts w:ascii="宋体" w:hAnsi="宋体"/>
        </w:rPr>
      </w:pPr>
      <w:r>
        <w:rPr>
          <w:rFonts w:hint="eastAsia" w:ascii="宋体" w:hAnsi="宋体"/>
        </w:rPr>
        <w:t>采样</w:t>
      </w:r>
    </w:p>
    <w:p>
      <w:pPr>
        <w:pStyle w:val="57"/>
        <w:ind w:firstLine="420"/>
        <w:rPr>
          <w:rFonts w:ascii="Times New Roman"/>
          <w:szCs w:val="21"/>
        </w:rPr>
      </w:pPr>
      <w:r>
        <w:rPr>
          <w:rFonts w:hint="eastAsia" w:hAnsi="宋体" w:cs="宋体"/>
          <w:szCs w:val="21"/>
        </w:rPr>
        <w:t>采样按GB/T</w:t>
      </w:r>
      <w:r>
        <w:rPr>
          <w:rFonts w:hint="eastAsia" w:hAnsi="宋体" w:cs="宋体"/>
          <w:szCs w:val="21"/>
          <w:lang w:val="en-US" w:eastAsia="zh-CN"/>
        </w:rPr>
        <w:t xml:space="preserve"> </w:t>
      </w:r>
      <w:r>
        <w:rPr>
          <w:rFonts w:hint="eastAsia" w:hAnsi="宋体" w:cs="宋体"/>
          <w:szCs w:val="21"/>
        </w:rPr>
        <w:t>6678和</w:t>
      </w:r>
      <w:r>
        <w:rPr>
          <w:rFonts w:hint="eastAsia" w:hAnsi="宋体" w:cs="宋体"/>
          <w:szCs w:val="21"/>
          <w:lang w:val="zh-CN" w:bidi="en-US"/>
        </w:rPr>
        <w:t>GB/T</w:t>
      </w:r>
      <w:r>
        <w:rPr>
          <w:rFonts w:hint="eastAsia" w:hAnsi="宋体" w:cs="宋体"/>
          <w:szCs w:val="21"/>
          <w:lang w:val="en-US" w:eastAsia="zh-CN" w:bidi="en-US"/>
        </w:rPr>
        <w:t xml:space="preserve"> </w:t>
      </w:r>
      <w:r>
        <w:rPr>
          <w:rFonts w:hint="eastAsia" w:hAnsi="宋体" w:cs="宋体"/>
          <w:szCs w:val="21"/>
          <w:lang w:val="zh-CN" w:bidi="en-US"/>
        </w:rPr>
        <w:t>6679</w:t>
      </w:r>
      <w:r>
        <w:rPr>
          <w:rFonts w:hint="eastAsia" w:hAnsi="宋体" w:cs="宋体"/>
          <w:szCs w:val="21"/>
        </w:rPr>
        <w:t>执行。</w:t>
      </w:r>
    </w:p>
    <w:p>
      <w:pPr>
        <w:pStyle w:val="56"/>
        <w:spacing w:before="156" w:beforeLines="50" w:after="156" w:afterLines="50"/>
        <w:rPr>
          <w:rFonts w:ascii="宋体" w:hAnsi="宋体"/>
        </w:rPr>
      </w:pPr>
      <w:r>
        <w:rPr>
          <w:rFonts w:hint="eastAsia" w:ascii="宋体" w:hAnsi="宋体"/>
        </w:rPr>
        <w:t>感官指标判定</w:t>
      </w:r>
    </w:p>
    <w:p>
      <w:pPr>
        <w:pStyle w:val="61"/>
        <w:numPr>
          <w:ilvl w:val="255"/>
          <w:numId w:val="0"/>
        </w:numPr>
        <w:ind w:firstLine="420" w:firstLineChars="200"/>
        <w:rPr>
          <w:rFonts w:ascii="宋体" w:hAnsi="宋体" w:eastAsia="宋体"/>
        </w:rPr>
      </w:pPr>
      <w:r>
        <w:rPr>
          <w:rFonts w:hint="eastAsia" w:ascii="宋体" w:hAnsi="宋体" w:eastAsia="宋体"/>
        </w:rPr>
        <w:t>性状：取试样在室温和非阳光直射下目测观察，鼻闻。</w:t>
      </w:r>
    </w:p>
    <w:p>
      <w:pPr>
        <w:pStyle w:val="56"/>
        <w:spacing w:before="156" w:beforeLines="50" w:after="156" w:afterLines="50"/>
      </w:pPr>
      <w:r>
        <w:rPr>
          <w:rFonts w:hint="eastAsia"/>
        </w:rPr>
        <w:t>理化指标判定</w:t>
      </w:r>
    </w:p>
    <w:p>
      <w:pPr>
        <w:pStyle w:val="61"/>
        <w:spacing w:before="156" w:beforeLines="50" w:after="156" w:afterLines="50"/>
        <w:rPr>
          <w:rFonts w:hAnsi="黑体" w:cs="黑体"/>
          <w:kern w:val="2"/>
          <w:szCs w:val="21"/>
        </w:rPr>
      </w:pPr>
      <w:r>
        <w:rPr>
          <w:rFonts w:hint="eastAsia" w:hAnsi="黑体" w:cs="黑体"/>
          <w:kern w:val="2"/>
          <w:szCs w:val="21"/>
        </w:rPr>
        <w:t>紫外-可见分光光度法鉴别</w:t>
      </w:r>
    </w:p>
    <w:p>
      <w:pPr>
        <w:pStyle w:val="64"/>
        <w:spacing w:after="156" w:afterLines="50"/>
      </w:pPr>
      <w:bookmarkStart w:id="4" w:name="_Hlk110271232"/>
      <w:r>
        <w:rPr>
          <w:rFonts w:hint="eastAsia"/>
        </w:rPr>
        <w:t>仪器和材料</w:t>
      </w:r>
    </w:p>
    <w:bookmarkEnd w:id="4"/>
    <w:p>
      <w:pPr>
        <w:pStyle w:val="57"/>
        <w:numPr>
          <w:ilvl w:val="0"/>
          <w:numId w:val="13"/>
        </w:numPr>
        <w:ind w:firstLineChars="0"/>
      </w:pPr>
      <w:r>
        <w:rPr>
          <w:rFonts w:hint="eastAsia"/>
        </w:rPr>
        <w:t>紫外</w:t>
      </w:r>
      <w:r>
        <w:t>-</w:t>
      </w:r>
      <w:r>
        <w:rPr>
          <w:rFonts w:hint="eastAsia"/>
        </w:rPr>
        <w:t>可见光分光光度计：按照</w:t>
      </w:r>
      <w:r>
        <w:rPr>
          <w:rFonts w:hint="eastAsia" w:hAnsi="宋体" w:cs="宋体"/>
          <w:szCs w:val="21"/>
        </w:rPr>
        <w:t>《中华人民共和国药典》（2020年版）</w:t>
      </w:r>
      <w:r>
        <w:rPr>
          <w:rFonts w:hint="eastAsia"/>
        </w:rPr>
        <w:t>第四部</w:t>
      </w:r>
      <w:r>
        <w:t>通则0401</w:t>
      </w:r>
      <w:r>
        <w:rPr>
          <w:rFonts w:hint="eastAsia"/>
        </w:rPr>
        <w:t xml:space="preserve"> 紫外-可见分光光度法校正和检定仪器；</w:t>
      </w:r>
    </w:p>
    <w:p>
      <w:pPr>
        <w:pStyle w:val="57"/>
        <w:numPr>
          <w:ilvl w:val="0"/>
          <w:numId w:val="13"/>
        </w:numPr>
        <w:ind w:firstLineChars="0"/>
      </w:pPr>
      <w:r>
        <w:rPr>
          <w:rFonts w:hint="eastAsia"/>
        </w:rPr>
        <w:t>分析天平</w:t>
      </w:r>
      <w:r>
        <w:rPr>
          <w:rFonts w:hint="eastAsia"/>
          <w:lang w:eastAsia="zh-CN"/>
        </w:rPr>
        <w:t>：</w:t>
      </w:r>
      <w:r>
        <w:rPr>
          <w:rFonts w:hint="eastAsia"/>
          <w:lang w:val="en-US" w:eastAsia="zh-CN"/>
        </w:rPr>
        <w:t>感量</w:t>
      </w:r>
      <w:r>
        <w:rPr>
          <w:rFonts w:hint="eastAsia"/>
        </w:rPr>
        <w:t>0</w:t>
      </w:r>
      <w:r>
        <w:t xml:space="preserve">.1 </w:t>
      </w:r>
      <w:r>
        <w:rPr>
          <w:rFonts w:hint="eastAsia"/>
        </w:rPr>
        <w:t>mg；</w:t>
      </w:r>
    </w:p>
    <w:p>
      <w:pPr>
        <w:pStyle w:val="57"/>
        <w:numPr>
          <w:ilvl w:val="0"/>
          <w:numId w:val="13"/>
        </w:numPr>
        <w:ind w:firstLineChars="0"/>
      </w:pPr>
      <w:r>
        <w:rPr>
          <w:rFonts w:hint="eastAsia"/>
        </w:rPr>
        <w:t>1</w:t>
      </w:r>
      <w:r>
        <w:t xml:space="preserve">00 </w:t>
      </w:r>
      <w:r>
        <w:rPr>
          <w:rFonts w:hint="eastAsia"/>
        </w:rPr>
        <w:t>m</w:t>
      </w:r>
      <w:r>
        <w:rPr>
          <w:rFonts w:hint="eastAsia"/>
          <w:lang w:val="en-US" w:eastAsia="zh-CN"/>
        </w:rPr>
        <w:t>l</w:t>
      </w:r>
      <w:r>
        <w:rPr>
          <w:rFonts w:hint="eastAsia"/>
        </w:rPr>
        <w:t>容量瓶；</w:t>
      </w:r>
    </w:p>
    <w:p>
      <w:pPr>
        <w:pStyle w:val="57"/>
        <w:numPr>
          <w:ilvl w:val="0"/>
          <w:numId w:val="13"/>
        </w:numPr>
        <w:ind w:firstLineChars="0"/>
      </w:pPr>
      <w:r>
        <w:t xml:space="preserve">1 </w:t>
      </w:r>
      <w:r>
        <w:rPr>
          <w:rFonts w:hint="eastAsia"/>
        </w:rPr>
        <w:t>m</w:t>
      </w:r>
      <w:r>
        <w:rPr>
          <w:rFonts w:hint="eastAsia"/>
          <w:lang w:val="en-US" w:eastAsia="zh-CN"/>
        </w:rPr>
        <w:t>l</w:t>
      </w:r>
      <w:r>
        <w:rPr>
          <w:rFonts w:hint="eastAsia"/>
        </w:rPr>
        <w:t>单标线移液管；</w:t>
      </w:r>
    </w:p>
    <w:p>
      <w:pPr>
        <w:pStyle w:val="57"/>
        <w:numPr>
          <w:ilvl w:val="0"/>
          <w:numId w:val="13"/>
        </w:numPr>
        <w:ind w:firstLineChars="0"/>
      </w:pPr>
      <w:r>
        <w:rPr>
          <w:rFonts w:hint="eastAsia"/>
        </w:rPr>
        <w:t>光程1</w:t>
      </w:r>
      <w:r>
        <w:t xml:space="preserve">0 </w:t>
      </w:r>
      <w:r>
        <w:rPr>
          <w:rFonts w:hint="eastAsia"/>
        </w:rPr>
        <w:t>mm比色皿；</w:t>
      </w:r>
    </w:p>
    <w:p>
      <w:pPr>
        <w:pStyle w:val="57"/>
        <w:numPr>
          <w:ilvl w:val="0"/>
          <w:numId w:val="13"/>
        </w:numPr>
        <w:ind w:firstLineChars="0"/>
      </w:pPr>
      <w:r>
        <w:rPr>
          <w:rFonts w:hint="eastAsia"/>
        </w:rPr>
        <w:t>无水乙醇；</w:t>
      </w:r>
    </w:p>
    <w:p>
      <w:pPr>
        <w:pStyle w:val="64"/>
        <w:spacing w:before="156" w:beforeLines="50" w:after="156" w:afterLines="50"/>
      </w:pPr>
      <w:bookmarkStart w:id="5" w:name="_Hlk110271442"/>
      <w:r>
        <w:rPr>
          <w:rFonts w:hint="eastAsia"/>
          <w:lang w:val="en-US" w:eastAsia="zh-CN"/>
        </w:rPr>
        <w:t>样品</w:t>
      </w:r>
      <w:r>
        <w:rPr>
          <w:rFonts w:hint="eastAsia"/>
        </w:rPr>
        <w:t>溶液配制</w:t>
      </w:r>
    </w:p>
    <w:bookmarkEnd w:id="5"/>
    <w:p>
      <w:pPr>
        <w:pStyle w:val="57"/>
        <w:numPr>
          <w:ilvl w:val="-1"/>
          <w:numId w:val="0"/>
        </w:numPr>
        <w:ind w:firstLine="420" w:firstLineChars="0"/>
        <w:rPr>
          <w:rFonts w:hint="eastAsia" w:hAnsi="宋体" w:cs="宋体"/>
          <w:szCs w:val="21"/>
          <w:lang w:val="zh-CN"/>
        </w:rPr>
      </w:pPr>
      <w:r>
        <w:rPr>
          <w:rFonts w:hint="eastAsia" w:hAnsi="宋体" w:cs="宋体"/>
          <w:szCs w:val="21"/>
          <w:lang w:val="zh-CN"/>
        </w:rPr>
        <w:t>准确称取0.1 g样品，用无水乙醇溶解并定容至100 m</w:t>
      </w:r>
      <w:r>
        <w:rPr>
          <w:rFonts w:hint="eastAsia" w:hAnsi="宋体" w:cs="宋体"/>
          <w:szCs w:val="21"/>
          <w:lang w:val="en-US" w:eastAsia="zh-CN"/>
        </w:rPr>
        <w:t>l</w:t>
      </w:r>
      <w:r>
        <w:rPr>
          <w:rFonts w:hint="eastAsia" w:hAnsi="宋体" w:cs="宋体"/>
          <w:szCs w:val="21"/>
          <w:lang w:val="zh-CN"/>
        </w:rPr>
        <w:t>，混匀，用</w:t>
      </w:r>
      <w:r>
        <w:rPr>
          <w:rFonts w:hint="eastAsia" w:hAnsi="宋体" w:cs="宋体"/>
          <w:szCs w:val="21"/>
          <w:lang w:val="en-US" w:eastAsia="zh-CN"/>
        </w:rPr>
        <w:t>1 ml单标线</w:t>
      </w:r>
      <w:r>
        <w:rPr>
          <w:rFonts w:hint="eastAsia" w:hAnsi="宋体" w:cs="宋体"/>
          <w:szCs w:val="21"/>
          <w:lang w:val="zh-CN"/>
        </w:rPr>
        <w:t>移液管移取1</w:t>
      </w:r>
      <w:r>
        <w:rPr>
          <w:rFonts w:hint="eastAsia" w:hAnsi="宋体" w:cs="宋体"/>
          <w:szCs w:val="21"/>
          <w:lang w:val="en-US" w:eastAsia="zh-CN"/>
        </w:rPr>
        <w:t xml:space="preserve"> </w:t>
      </w:r>
      <w:r>
        <w:rPr>
          <w:rFonts w:hint="eastAsia" w:hAnsi="宋体" w:cs="宋体"/>
          <w:szCs w:val="21"/>
          <w:lang w:val="zh-CN"/>
        </w:rPr>
        <w:t>m</w:t>
      </w:r>
      <w:r>
        <w:rPr>
          <w:rFonts w:hint="eastAsia" w:hAnsi="宋体" w:cs="宋体"/>
          <w:szCs w:val="21"/>
          <w:lang w:val="en-US" w:eastAsia="zh-CN"/>
        </w:rPr>
        <w:t>l</w:t>
      </w:r>
      <w:r>
        <w:rPr>
          <w:rFonts w:hint="eastAsia" w:hAnsi="宋体" w:cs="宋体"/>
          <w:szCs w:val="21"/>
          <w:lang w:val="zh-CN"/>
        </w:rPr>
        <w:t>此溶液于100 m</w:t>
      </w:r>
      <w:r>
        <w:rPr>
          <w:rFonts w:hint="eastAsia" w:hAnsi="宋体" w:cs="宋体"/>
          <w:szCs w:val="21"/>
          <w:lang w:val="en-US" w:eastAsia="zh-CN"/>
        </w:rPr>
        <w:t>l</w:t>
      </w:r>
      <w:r>
        <w:rPr>
          <w:rFonts w:hint="eastAsia" w:hAnsi="宋体" w:cs="宋体"/>
          <w:szCs w:val="21"/>
          <w:lang w:val="zh-CN"/>
        </w:rPr>
        <w:t>容量瓶中，用无水乙醇稀释定容至刻度，混匀。</w:t>
      </w:r>
    </w:p>
    <w:p>
      <w:pPr>
        <w:pStyle w:val="64"/>
        <w:spacing w:before="156" w:beforeLines="50" w:after="156" w:afterLines="50"/>
      </w:pPr>
      <w:r>
        <w:rPr>
          <w:rFonts w:hint="eastAsia"/>
        </w:rPr>
        <w:t>操作过程</w:t>
      </w:r>
    </w:p>
    <w:p>
      <w:pPr>
        <w:pStyle w:val="57"/>
        <w:ind w:firstLine="420"/>
      </w:pPr>
      <w:r>
        <w:rPr>
          <w:rFonts w:hint="eastAsia"/>
        </w:rPr>
        <w:t>依照</w:t>
      </w:r>
      <w:r>
        <w:rPr>
          <w:rFonts w:hint="eastAsia" w:hAnsi="宋体" w:cs="宋体"/>
          <w:szCs w:val="21"/>
        </w:rPr>
        <w:t>《中华人民共和国药典》（2020年版）</w:t>
      </w:r>
      <w:r>
        <w:rPr>
          <w:rFonts w:hint="eastAsia"/>
        </w:rPr>
        <w:t>第四部</w:t>
      </w:r>
      <w:r>
        <w:t>通则0401</w:t>
      </w:r>
      <w:r>
        <w:rPr>
          <w:rFonts w:hint="eastAsia"/>
        </w:rPr>
        <w:t xml:space="preserve"> 紫外-可见分光光度法</w:t>
      </w:r>
      <w:r>
        <w:t>执行</w:t>
      </w:r>
      <w:r>
        <w:rPr>
          <w:rFonts w:hint="eastAsia"/>
        </w:rPr>
        <w:t>，具体操作如下：</w:t>
      </w:r>
    </w:p>
    <w:p>
      <w:pPr>
        <w:pStyle w:val="57"/>
        <w:ind w:firstLine="420"/>
      </w:pPr>
      <w:r>
        <w:rPr>
          <w:rFonts w:hint="eastAsia"/>
        </w:rPr>
        <w:t>开启紫外-可见光分光光度计，预热</w:t>
      </w:r>
      <w:r>
        <w:t>30min</w:t>
      </w:r>
      <w:r>
        <w:rPr>
          <w:rFonts w:hint="eastAsia"/>
        </w:rPr>
        <w:t>，校验仪器合格后，对空白溶液（无水乙醇）进行扫描，将样品溶液（</w:t>
      </w:r>
      <w:r>
        <w:t xml:space="preserve">10 </w:t>
      </w:r>
      <w:r>
        <w:rPr>
          <w:rFonts w:hint="eastAsia"/>
          <w:lang w:val="en-US" w:eastAsia="zh-CN"/>
        </w:rPr>
        <w:t>μ</w:t>
      </w:r>
      <w:r>
        <w:t>g/m</w:t>
      </w:r>
      <w:r>
        <w:rPr>
          <w:rFonts w:hint="eastAsia"/>
          <w:lang w:eastAsia="zh-CN"/>
        </w:rPr>
        <w:t>、</w:t>
      </w:r>
      <w:r>
        <w:rPr>
          <w:rFonts w:hint="eastAsia"/>
          <w:lang w:val="en-US" w:eastAsia="zh-CN"/>
        </w:rPr>
        <w:t>l</w:t>
      </w:r>
      <w:r>
        <w:rPr>
          <w:rFonts w:hint="eastAsia"/>
        </w:rPr>
        <w:t>乙醇</w:t>
      </w:r>
      <w:r>
        <w:t>溶液）置于</w:t>
      </w:r>
      <w:r>
        <w:rPr>
          <w:rFonts w:hint="eastAsia"/>
          <w:lang w:val="en-US" w:eastAsia="zh-CN"/>
        </w:rPr>
        <w:t>光程</w:t>
      </w:r>
      <w:r>
        <w:t>10</w:t>
      </w:r>
      <w:r>
        <w:rPr>
          <w:rFonts w:hint="eastAsia"/>
        </w:rPr>
        <w:t xml:space="preserve"> m</w:t>
      </w:r>
      <w:r>
        <w:t>m</w:t>
      </w:r>
      <w:r>
        <w:rPr>
          <w:rFonts w:hint="eastAsia"/>
          <w:lang w:val="en-US" w:eastAsia="zh-CN"/>
        </w:rPr>
        <w:t>比色皿</w:t>
      </w:r>
      <w:r>
        <w:t>中，在</w:t>
      </w:r>
      <w:r>
        <w:rPr>
          <w:rFonts w:hint="eastAsia"/>
        </w:rPr>
        <w:t>波长200 nm－400 nm区间进行扫描</w:t>
      </w:r>
      <w:r>
        <w:t>，</w:t>
      </w:r>
      <w:r>
        <w:rPr>
          <w:rFonts w:hint="eastAsia"/>
        </w:rPr>
        <w:t>扣除空白后的最大吸收波长为</w:t>
      </w:r>
      <w:r>
        <w:rPr>
          <w:rFonts w:hint="default" w:hAnsi="Times New Roman" w:cs="Times New Roman"/>
          <w:sz w:val="21"/>
          <w:szCs w:val="20"/>
        </w:rPr>
        <w:t>352 nm～356 nm</w:t>
      </w:r>
      <w:r>
        <w:t>。</w:t>
      </w:r>
    </w:p>
    <w:p>
      <w:pPr>
        <w:pStyle w:val="61"/>
        <w:spacing w:before="156" w:beforeLines="50" w:after="156" w:afterLines="50"/>
        <w:rPr>
          <w:rFonts w:hAnsi="黑体" w:cs="黑体"/>
          <w:kern w:val="2"/>
          <w:szCs w:val="21"/>
        </w:rPr>
      </w:pPr>
      <w:r>
        <w:rPr>
          <w:rFonts w:hint="eastAsia" w:hAnsi="黑体" w:cs="黑体"/>
          <w:kern w:val="2"/>
          <w:szCs w:val="21"/>
        </w:rPr>
        <w:t>吸光系数测定</w:t>
      </w:r>
    </w:p>
    <w:p>
      <w:pPr>
        <w:pStyle w:val="64"/>
        <w:spacing w:after="156" w:afterLines="50"/>
      </w:pPr>
      <w:r>
        <w:rPr>
          <w:rFonts w:hint="eastAsia"/>
        </w:rPr>
        <w:t>仪器和材料</w:t>
      </w:r>
    </w:p>
    <w:p>
      <w:pPr>
        <w:pStyle w:val="57"/>
        <w:numPr>
          <w:ilvl w:val="0"/>
          <w:numId w:val="14"/>
        </w:numPr>
        <w:ind w:left="840" w:hanging="420" w:firstLineChars="0"/>
      </w:pPr>
      <w:r>
        <w:rPr>
          <w:rFonts w:hint="eastAsia"/>
        </w:rPr>
        <w:t>紫外</w:t>
      </w:r>
      <w:r>
        <w:t>-</w:t>
      </w:r>
      <w:r>
        <w:rPr>
          <w:rFonts w:hint="eastAsia"/>
        </w:rPr>
        <w:t>可见光分光光度计：按照</w:t>
      </w:r>
      <w:r>
        <w:rPr>
          <w:rFonts w:hint="eastAsia" w:hAnsi="宋体" w:cs="宋体"/>
          <w:szCs w:val="21"/>
        </w:rPr>
        <w:t>《中华人民共和国药典》（2020年版）</w:t>
      </w:r>
      <w:r>
        <w:rPr>
          <w:rFonts w:hint="eastAsia"/>
        </w:rPr>
        <w:t>第四部</w:t>
      </w:r>
      <w:r>
        <w:t>通则0401</w:t>
      </w:r>
      <w:r>
        <w:rPr>
          <w:rFonts w:hint="eastAsia"/>
        </w:rPr>
        <w:t xml:space="preserve"> 紫外-可见分光光度法校正和检定仪器；</w:t>
      </w:r>
    </w:p>
    <w:p>
      <w:pPr>
        <w:pStyle w:val="57"/>
        <w:numPr>
          <w:ilvl w:val="0"/>
          <w:numId w:val="14"/>
        </w:numPr>
        <w:ind w:left="840" w:hanging="420" w:firstLineChars="0"/>
      </w:pPr>
      <w:r>
        <w:rPr>
          <w:rFonts w:hint="eastAsia"/>
        </w:rPr>
        <w:t>分析天平</w:t>
      </w:r>
      <w:r>
        <w:rPr>
          <w:rFonts w:hint="eastAsia"/>
          <w:lang w:eastAsia="zh-CN"/>
        </w:rPr>
        <w:t>：</w:t>
      </w:r>
      <w:r>
        <w:rPr>
          <w:rFonts w:hint="eastAsia"/>
          <w:lang w:val="en-US" w:eastAsia="zh-CN"/>
        </w:rPr>
        <w:t>感量</w:t>
      </w:r>
      <w:r>
        <w:rPr>
          <w:rFonts w:hint="eastAsia"/>
        </w:rPr>
        <w:t>0</w:t>
      </w:r>
      <w:r>
        <w:t xml:space="preserve">.1 </w:t>
      </w:r>
      <w:r>
        <w:rPr>
          <w:rFonts w:hint="eastAsia"/>
        </w:rPr>
        <w:t>mg；</w:t>
      </w:r>
    </w:p>
    <w:p>
      <w:pPr>
        <w:pStyle w:val="57"/>
        <w:numPr>
          <w:ilvl w:val="0"/>
          <w:numId w:val="14"/>
        </w:numPr>
        <w:ind w:left="840" w:hanging="420" w:firstLineChars="0"/>
      </w:pPr>
      <w:r>
        <w:rPr>
          <w:rFonts w:hint="eastAsia"/>
        </w:rPr>
        <w:t>1</w:t>
      </w:r>
      <w:r>
        <w:t xml:space="preserve">00 </w:t>
      </w:r>
      <w:r>
        <w:rPr>
          <w:rFonts w:hint="eastAsia"/>
        </w:rPr>
        <w:t>m</w:t>
      </w:r>
      <w:r>
        <w:rPr>
          <w:rFonts w:hint="eastAsia"/>
          <w:lang w:val="en-US" w:eastAsia="zh-CN"/>
        </w:rPr>
        <w:t>l</w:t>
      </w:r>
      <w:r>
        <w:rPr>
          <w:rFonts w:hint="eastAsia"/>
        </w:rPr>
        <w:t>容量瓶；</w:t>
      </w:r>
    </w:p>
    <w:p>
      <w:pPr>
        <w:pStyle w:val="57"/>
        <w:numPr>
          <w:ilvl w:val="0"/>
          <w:numId w:val="14"/>
        </w:numPr>
        <w:ind w:left="840" w:hanging="420" w:firstLineChars="0"/>
      </w:pPr>
      <w:r>
        <w:t xml:space="preserve">1 </w:t>
      </w:r>
      <w:r>
        <w:rPr>
          <w:rFonts w:hint="eastAsia"/>
        </w:rPr>
        <w:t>m</w:t>
      </w:r>
      <w:r>
        <w:rPr>
          <w:rFonts w:hint="eastAsia"/>
          <w:lang w:val="en-US" w:eastAsia="zh-CN"/>
        </w:rPr>
        <w:t>l</w:t>
      </w:r>
      <w:r>
        <w:rPr>
          <w:rFonts w:hint="eastAsia"/>
        </w:rPr>
        <w:t>单标线移液管；</w:t>
      </w:r>
    </w:p>
    <w:p>
      <w:pPr>
        <w:pStyle w:val="57"/>
        <w:numPr>
          <w:ilvl w:val="0"/>
          <w:numId w:val="14"/>
        </w:numPr>
        <w:ind w:left="840" w:hanging="420" w:firstLineChars="0"/>
      </w:pPr>
      <w:r>
        <w:rPr>
          <w:rFonts w:hint="eastAsia"/>
        </w:rPr>
        <w:t>光程1</w:t>
      </w:r>
      <w:r>
        <w:t xml:space="preserve">0 </w:t>
      </w:r>
      <w:r>
        <w:rPr>
          <w:rFonts w:hint="eastAsia"/>
        </w:rPr>
        <w:t>mm比色皿；</w:t>
      </w:r>
    </w:p>
    <w:p>
      <w:pPr>
        <w:pStyle w:val="57"/>
        <w:numPr>
          <w:ilvl w:val="0"/>
          <w:numId w:val="14"/>
        </w:numPr>
        <w:ind w:left="840" w:hanging="420" w:firstLineChars="0"/>
      </w:pPr>
      <w:r>
        <w:rPr>
          <w:rFonts w:hint="eastAsia"/>
        </w:rPr>
        <w:t>无水乙醇；</w:t>
      </w:r>
    </w:p>
    <w:p>
      <w:pPr>
        <w:pStyle w:val="64"/>
        <w:spacing w:before="156" w:beforeLines="50" w:after="156" w:afterLines="50"/>
      </w:pPr>
      <w:r>
        <w:rPr>
          <w:rFonts w:hint="eastAsia"/>
          <w:lang w:val="en-US" w:eastAsia="zh-CN"/>
        </w:rPr>
        <w:t>样品</w:t>
      </w:r>
      <w:r>
        <w:rPr>
          <w:rFonts w:hint="eastAsia"/>
        </w:rPr>
        <w:t>溶液配制</w:t>
      </w:r>
    </w:p>
    <w:p>
      <w:pPr>
        <w:pStyle w:val="57"/>
        <w:numPr>
          <w:ilvl w:val="-1"/>
          <w:numId w:val="0"/>
        </w:numPr>
        <w:ind w:left="0" w:firstLine="420" w:firstLineChars="200"/>
      </w:pPr>
      <w:r>
        <w:rPr>
          <w:rFonts w:hint="eastAsia"/>
          <w:lang w:val="zh-CN"/>
        </w:rPr>
        <w:t>准确称取0.1 g样品，用无水乙醇溶解并定容至100 m</w:t>
      </w:r>
      <w:r>
        <w:rPr>
          <w:rFonts w:hint="eastAsia"/>
          <w:lang w:val="en-US" w:eastAsia="zh-CN"/>
        </w:rPr>
        <w:t>l</w:t>
      </w:r>
      <w:r>
        <w:rPr>
          <w:rFonts w:hint="eastAsia"/>
          <w:lang w:val="zh-CN"/>
        </w:rPr>
        <w:t>，混匀，用</w:t>
      </w:r>
      <w:r>
        <w:rPr>
          <w:rFonts w:hint="eastAsia"/>
          <w:lang w:val="en-US" w:eastAsia="zh-CN"/>
        </w:rPr>
        <w:t>1 ml单标线</w:t>
      </w:r>
      <w:r>
        <w:rPr>
          <w:rFonts w:hint="eastAsia"/>
          <w:lang w:val="zh-CN"/>
        </w:rPr>
        <w:t>移液管移取1 m</w:t>
      </w:r>
      <w:r>
        <w:rPr>
          <w:rFonts w:hint="eastAsia"/>
          <w:lang w:val="en-US" w:eastAsia="zh-CN"/>
        </w:rPr>
        <w:t>l</w:t>
      </w:r>
      <w:r>
        <w:rPr>
          <w:rFonts w:hint="eastAsia"/>
          <w:lang w:val="zh-CN"/>
        </w:rPr>
        <w:t>此溶液于100 m</w:t>
      </w:r>
      <w:r>
        <w:rPr>
          <w:rFonts w:hint="eastAsia"/>
          <w:lang w:val="en-US" w:eastAsia="zh-CN"/>
        </w:rPr>
        <w:t>l</w:t>
      </w:r>
      <w:r>
        <w:rPr>
          <w:rFonts w:hint="eastAsia"/>
          <w:lang w:val="zh-CN"/>
        </w:rPr>
        <w:t>容量瓶中，用无水乙醇稀释定容至刻度，混匀。</w:t>
      </w:r>
    </w:p>
    <w:p>
      <w:pPr>
        <w:pStyle w:val="64"/>
        <w:spacing w:before="156" w:beforeLines="50" w:after="156" w:afterLines="50"/>
      </w:pPr>
      <w:bookmarkStart w:id="6" w:name="_Hlk110393376"/>
      <w:r>
        <w:rPr>
          <w:rFonts w:hint="eastAsia"/>
        </w:rPr>
        <w:t>操作过程</w:t>
      </w:r>
    </w:p>
    <w:bookmarkEnd w:id="6"/>
    <w:p>
      <w:pPr>
        <w:pStyle w:val="57"/>
        <w:ind w:firstLine="420"/>
      </w:pPr>
      <w:r>
        <w:rPr>
          <w:rFonts w:hint="eastAsia"/>
        </w:rPr>
        <w:t>依照</w:t>
      </w:r>
      <w:r>
        <w:rPr>
          <w:rFonts w:hint="eastAsia" w:hAnsi="宋体" w:cs="宋体"/>
          <w:szCs w:val="21"/>
        </w:rPr>
        <w:t>《中华人民共和国药典》（2020年版）</w:t>
      </w:r>
      <w:r>
        <w:rPr>
          <w:rFonts w:hint="eastAsia"/>
        </w:rPr>
        <w:t>第四部</w:t>
      </w:r>
      <w:r>
        <w:t>通则0401</w:t>
      </w:r>
      <w:r>
        <w:rPr>
          <w:rFonts w:hint="eastAsia"/>
        </w:rPr>
        <w:t xml:space="preserve"> 紫外-可见分光光度法</w:t>
      </w:r>
      <w:r>
        <w:t>执行</w:t>
      </w:r>
      <w:r>
        <w:rPr>
          <w:rFonts w:hint="eastAsia"/>
        </w:rPr>
        <w:t>，具体操作如下：</w:t>
      </w:r>
    </w:p>
    <w:p>
      <w:pPr>
        <w:pStyle w:val="57"/>
        <w:ind w:firstLine="420"/>
      </w:pPr>
      <w:r>
        <w:rPr>
          <w:rFonts w:hint="eastAsia"/>
        </w:rPr>
        <w:t>开启紫外-可见光分光光度计，预热</w:t>
      </w:r>
      <w:r>
        <w:t>30min</w:t>
      </w:r>
      <w:r>
        <w:rPr>
          <w:rFonts w:hint="eastAsia"/>
        </w:rPr>
        <w:t>，校验仪器合格后，检测空白溶液（无水乙醇）吸光度，将样品溶液（</w:t>
      </w:r>
      <w:r>
        <w:t xml:space="preserve">10 </w:t>
      </w:r>
      <w:r>
        <w:rPr>
          <w:rFonts w:hint="eastAsia"/>
          <w:lang w:val="en-US" w:eastAsia="zh-CN"/>
        </w:rPr>
        <w:t>μ</w:t>
      </w:r>
      <w:r>
        <w:t>g/m</w:t>
      </w:r>
      <w:r>
        <w:rPr>
          <w:rFonts w:hint="eastAsia"/>
          <w:lang w:val="en-US" w:eastAsia="zh-CN"/>
        </w:rPr>
        <w:t>l</w:t>
      </w:r>
      <w:r>
        <w:rPr>
          <w:rFonts w:hint="eastAsia"/>
        </w:rPr>
        <w:t>乙醇</w:t>
      </w:r>
      <w:r>
        <w:t>溶液）置于10</w:t>
      </w:r>
      <w:r>
        <w:rPr>
          <w:rFonts w:hint="eastAsia"/>
        </w:rPr>
        <w:t xml:space="preserve"> m</w:t>
      </w:r>
      <w:r>
        <w:t>m样品池中，</w:t>
      </w:r>
      <w:r>
        <w:rPr>
          <w:rFonts w:hint="eastAsia"/>
        </w:rPr>
        <w:t>在354 nm波长处测定吸光度A（仪器自动扣除空白），按照公式（1）计算吸光系数</w:t>
      </w:r>
      <w:r>
        <w:t>。</w:t>
      </w:r>
    </w:p>
    <w:p>
      <w:pPr>
        <w:pStyle w:val="57"/>
        <w:ind w:firstLine="420"/>
      </w:pPr>
    </w:p>
    <w:p>
      <w:pPr>
        <w:pStyle w:val="57"/>
        <w:ind w:firstLine="3990" w:firstLineChars="1900"/>
        <w:jc w:val="left"/>
      </w:pPr>
      <m:oMath>
        <m:sSub>
          <m:sSubPr>
            <m:ctrlPr>
              <w:rPr>
                <w:rFonts w:ascii="Cambria Math" w:hAnsi="Cambria Math"/>
                <w:i/>
              </w:rPr>
            </m:ctrlPr>
          </m:sSubPr>
          <m:e>
            <m:r>
              <m:rPr/>
              <w:rPr>
                <w:rFonts w:hint="eastAsia" w:ascii="Cambria Math" w:hAnsi="Cambria Math"/>
              </w:rPr>
              <m:t>E</m:t>
            </m:r>
            <m:ctrlPr>
              <w:rPr>
                <w:rFonts w:ascii="Cambria Math" w:hAnsi="Cambria Math"/>
                <w:i/>
              </w:rPr>
            </m:ctrlPr>
          </m:e>
          <m:sub>
            <m:r>
              <m:rPr/>
              <w:rPr>
                <w:rFonts w:ascii="Cambria Math" w:hAnsi="Cambria Math"/>
              </w:rPr>
              <m:t>354</m:t>
            </m:r>
            <m:ctrlPr>
              <w:rPr>
                <w:rFonts w:ascii="Cambria Math" w:hAnsi="Cambria Math"/>
                <w:i/>
              </w:rPr>
            </m:ctrlPr>
          </m:sub>
        </m:sSub>
        <m:r>
          <m:rPr/>
          <w:rPr>
            <w:rFonts w:ascii="Cambria Math" w:hAnsi="Cambria Math"/>
          </w:rPr>
          <m:t>=</m:t>
        </m:r>
        <m:f>
          <m:fPr>
            <m:ctrlPr>
              <w:rPr>
                <w:rFonts w:ascii="Cambria Math" w:hAnsi="Cambria Math"/>
                <w:i/>
              </w:rPr>
            </m:ctrlPr>
          </m:fPr>
          <m:num>
            <m:r>
              <m:rPr/>
              <w:rPr>
                <w:rFonts w:ascii="Cambria Math" w:hAnsi="Cambria Math"/>
              </w:rPr>
              <m:t>A×100</m:t>
            </m:r>
            <m:ctrlPr>
              <w:rPr>
                <w:rFonts w:ascii="Cambria Math" w:hAnsi="Cambria Math"/>
                <w:i/>
              </w:rPr>
            </m:ctrlPr>
          </m:num>
          <m:den>
            <m:r>
              <m:rPr/>
              <w:rPr>
                <w:rFonts w:ascii="Cambria Math" w:hAnsi="Cambria Math"/>
              </w:rPr>
              <m:t>m</m:t>
            </m:r>
            <m:ctrlPr>
              <w:rPr>
                <w:rFonts w:ascii="Cambria Math" w:hAnsi="Cambria Math"/>
                <w:i/>
              </w:rPr>
            </m:ctrlPr>
          </m:den>
        </m:f>
      </m:oMath>
      <w:r>
        <w:rPr>
          <w:rFonts w:hint="eastAsia"/>
        </w:rPr>
        <w:t xml:space="preserve"> </w:t>
      </w:r>
      <w:r>
        <w:t xml:space="preserve">                             </w:t>
      </w:r>
      <w:r>
        <w:rPr>
          <w:rFonts w:hint="eastAsia"/>
        </w:rPr>
        <w:t>公式（1）</w:t>
      </w:r>
    </w:p>
    <w:p>
      <w:pPr>
        <w:pStyle w:val="57"/>
        <w:ind w:firstLine="420"/>
      </w:pPr>
      <w:r>
        <w:rPr>
          <w:rFonts w:hint="eastAsia"/>
        </w:rPr>
        <w:t>式中：</w:t>
      </w:r>
      <w:r>
        <w:rPr>
          <w:rFonts w:hint="eastAsia"/>
          <w:i/>
          <w:iCs/>
          <w:lang w:val="en-US" w:eastAsia="zh-CN"/>
        </w:rPr>
        <w:t>E</w:t>
      </w:r>
      <w:r>
        <w:rPr>
          <w:rFonts w:hint="eastAsia"/>
          <w:i/>
          <w:iCs/>
          <w:vertAlign w:val="subscript"/>
          <w:lang w:val="en-US" w:eastAsia="zh-CN"/>
        </w:rPr>
        <w:t>354</w:t>
      </w:r>
      <w:r>
        <w:rPr>
          <w:rFonts w:hint="eastAsia" w:hAnsi="宋体" w:cs="宋体"/>
        </w:rPr>
        <w:t>—</w:t>
      </w:r>
      <w:r>
        <w:rPr>
          <w:rFonts w:hint="eastAsia"/>
        </w:rPr>
        <w:t>样品吸光系数；</w:t>
      </w:r>
    </w:p>
    <w:p>
      <w:pPr>
        <w:pStyle w:val="57"/>
        <w:ind w:firstLine="1050" w:firstLineChars="500"/>
      </w:pPr>
      <w:r>
        <w:rPr>
          <w:i/>
          <w:iCs/>
        </w:rPr>
        <w:t>100</w:t>
      </w:r>
      <w:r>
        <w:rPr>
          <w:rFonts w:hint="eastAsia" w:hAnsi="宋体" w:cs="宋体"/>
        </w:rPr>
        <w:t>—</w:t>
      </w:r>
      <w:r>
        <w:rPr>
          <w:rFonts w:hint="eastAsia"/>
        </w:rPr>
        <w:t>稀释倍数；</w:t>
      </w:r>
    </w:p>
    <w:p>
      <w:pPr>
        <w:pStyle w:val="57"/>
        <w:ind w:firstLine="1050" w:firstLineChars="500"/>
      </w:pPr>
      <w:r>
        <w:rPr>
          <w:i/>
          <w:iCs/>
        </w:rPr>
        <w:t>A</w:t>
      </w:r>
      <w:r>
        <w:rPr>
          <w:rFonts w:hint="eastAsia" w:hAnsi="宋体" w:cs="宋体"/>
        </w:rPr>
        <w:t>—</w:t>
      </w:r>
      <w:r>
        <w:rPr>
          <w:rFonts w:hint="eastAsia"/>
        </w:rPr>
        <w:t>样品溶液在</w:t>
      </w:r>
      <w:r>
        <w:t>354nm</w:t>
      </w:r>
      <w:r>
        <w:rPr>
          <w:rFonts w:hint="eastAsia"/>
        </w:rPr>
        <w:t>波长处，</w:t>
      </w:r>
      <w:r>
        <w:t xml:space="preserve">10 </w:t>
      </w:r>
      <w:r>
        <w:rPr>
          <w:rFonts w:hint="eastAsia"/>
        </w:rPr>
        <w:t>m</w:t>
      </w:r>
      <w:r>
        <w:t>m</w:t>
      </w:r>
      <w:r>
        <w:rPr>
          <w:rFonts w:hint="eastAsia"/>
        </w:rPr>
        <w:t>的层液厚度下的吸光度；</w:t>
      </w:r>
    </w:p>
    <w:p>
      <w:pPr>
        <w:pStyle w:val="57"/>
        <w:ind w:firstLine="1050" w:firstLineChars="500"/>
      </w:pPr>
      <w:r>
        <w:rPr>
          <w:rFonts w:hint="eastAsia"/>
          <w:i/>
          <w:iCs/>
        </w:rPr>
        <w:t>m</w:t>
      </w:r>
      <w:r>
        <w:rPr>
          <w:rFonts w:hint="eastAsia" w:hAnsi="宋体" w:cs="宋体"/>
        </w:rPr>
        <w:t>—</w:t>
      </w:r>
      <w:r>
        <w:rPr>
          <w:rFonts w:hint="eastAsia"/>
        </w:rPr>
        <w:t>样品质量,</w:t>
      </w:r>
      <w:r>
        <w:t>g</w:t>
      </w:r>
      <w:r>
        <w:rPr>
          <w:rFonts w:hint="eastAsia"/>
        </w:rPr>
        <w:t>。</w:t>
      </w:r>
    </w:p>
    <w:p>
      <w:pPr>
        <w:pStyle w:val="61"/>
        <w:spacing w:before="156" w:beforeLines="50" w:after="156" w:afterLines="50"/>
        <w:rPr>
          <w:kern w:val="2"/>
        </w:rPr>
      </w:pPr>
      <w:r>
        <w:rPr>
          <w:rFonts w:hint="eastAsia"/>
          <w:kern w:val="2"/>
        </w:rPr>
        <w:t>加德纳色度测定</w:t>
      </w:r>
    </w:p>
    <w:p>
      <w:pPr>
        <w:pStyle w:val="64"/>
        <w:spacing w:after="156" w:afterLines="50"/>
      </w:pPr>
      <w:r>
        <w:rPr>
          <w:rFonts w:hint="eastAsia"/>
        </w:rPr>
        <w:t>仪器和材料</w:t>
      </w:r>
    </w:p>
    <w:p>
      <w:pPr>
        <w:pStyle w:val="57"/>
        <w:numPr>
          <w:ilvl w:val="0"/>
          <w:numId w:val="15"/>
        </w:numPr>
        <w:ind w:left="840" w:hanging="420" w:firstLineChars="0"/>
      </w:pPr>
      <w:r>
        <w:rPr>
          <w:rFonts w:hint="eastAsia"/>
        </w:rPr>
        <w:t>色度仪：满足GB/</w:t>
      </w:r>
      <w:r>
        <w:t>T</w:t>
      </w:r>
      <w:r>
        <w:rPr>
          <w:rFonts w:hint="eastAsia"/>
        </w:rPr>
        <w:t xml:space="preserve"> 22295要求；</w:t>
      </w:r>
    </w:p>
    <w:p>
      <w:pPr>
        <w:pStyle w:val="57"/>
        <w:numPr>
          <w:ilvl w:val="0"/>
          <w:numId w:val="15"/>
        </w:numPr>
        <w:ind w:firstLineChars="0"/>
      </w:pPr>
      <w:r>
        <w:rPr>
          <w:rFonts w:hint="eastAsia"/>
        </w:rPr>
        <w:t>分析天平</w:t>
      </w:r>
      <w:r>
        <w:rPr>
          <w:rFonts w:hint="eastAsia"/>
          <w:lang w:eastAsia="zh-CN"/>
        </w:rPr>
        <w:t>：</w:t>
      </w:r>
      <w:r>
        <w:rPr>
          <w:rFonts w:hint="eastAsia"/>
          <w:lang w:val="en-US" w:eastAsia="zh-CN"/>
        </w:rPr>
        <w:t>感量</w:t>
      </w:r>
      <w:r>
        <w:rPr>
          <w:rFonts w:hint="eastAsia"/>
        </w:rPr>
        <w:t>0</w:t>
      </w:r>
      <w:r>
        <w:t xml:space="preserve">.01 </w:t>
      </w:r>
      <w:r>
        <w:rPr>
          <w:rFonts w:hint="eastAsia"/>
        </w:rPr>
        <w:t>g；</w:t>
      </w:r>
    </w:p>
    <w:p>
      <w:pPr>
        <w:pStyle w:val="57"/>
        <w:numPr>
          <w:ilvl w:val="0"/>
          <w:numId w:val="15"/>
        </w:numPr>
        <w:ind w:left="840" w:hanging="420" w:firstLineChars="0"/>
      </w:pPr>
      <w:r>
        <w:rPr>
          <w:rFonts w:hint="eastAsia"/>
        </w:rPr>
        <w:t>烘箱；</w:t>
      </w:r>
    </w:p>
    <w:p>
      <w:pPr>
        <w:pStyle w:val="57"/>
        <w:numPr>
          <w:ilvl w:val="0"/>
          <w:numId w:val="15"/>
        </w:numPr>
        <w:ind w:firstLineChars="0"/>
      </w:pPr>
      <w:r>
        <w:t xml:space="preserve">50 </w:t>
      </w:r>
      <w:r>
        <w:rPr>
          <w:rFonts w:hint="eastAsia"/>
        </w:rPr>
        <w:t>m</w:t>
      </w:r>
      <w:r>
        <w:rPr>
          <w:rFonts w:hint="eastAsia"/>
          <w:lang w:val="en-US" w:eastAsia="zh-CN"/>
        </w:rPr>
        <w:t>l</w:t>
      </w:r>
      <w:r>
        <w:rPr>
          <w:rFonts w:hint="eastAsia"/>
        </w:rPr>
        <w:t>烧杯；</w:t>
      </w:r>
    </w:p>
    <w:p>
      <w:pPr>
        <w:pStyle w:val="57"/>
        <w:numPr>
          <w:ilvl w:val="0"/>
          <w:numId w:val="15"/>
        </w:numPr>
        <w:ind w:left="840" w:hanging="420" w:firstLineChars="0"/>
      </w:pPr>
      <w:r>
        <w:rPr>
          <w:rFonts w:hint="eastAsia"/>
        </w:rPr>
        <w:t>比色皿。</w:t>
      </w:r>
    </w:p>
    <w:p>
      <w:pPr>
        <w:pStyle w:val="64"/>
        <w:spacing w:before="156" w:beforeLines="50" w:after="156" w:afterLines="50"/>
      </w:pPr>
      <w:r>
        <w:rPr>
          <w:rFonts w:hint="eastAsia"/>
        </w:rPr>
        <w:t>操作过程</w:t>
      </w:r>
    </w:p>
    <w:p>
      <w:pPr>
        <w:pStyle w:val="57"/>
        <w:ind w:firstLine="420"/>
      </w:pPr>
      <w:r>
        <w:rPr>
          <w:rFonts w:hint="eastAsia"/>
        </w:rPr>
        <w:t>称取1</w:t>
      </w:r>
      <w:r>
        <w:t>0</w:t>
      </w:r>
      <w:r>
        <w:rPr>
          <w:rFonts w:hint="eastAsia"/>
          <w:lang w:val="en-US" w:eastAsia="zh-CN"/>
        </w:rPr>
        <w:t xml:space="preserve"> g</w:t>
      </w:r>
      <w:r>
        <w:t xml:space="preserve">-15 </w:t>
      </w:r>
      <w:r>
        <w:rPr>
          <w:rFonts w:hint="eastAsia"/>
        </w:rPr>
        <w:t>g样品于5</w:t>
      </w:r>
      <w:r>
        <w:t xml:space="preserve">0 </w:t>
      </w:r>
      <w:r>
        <w:rPr>
          <w:rFonts w:hint="eastAsia"/>
        </w:rPr>
        <w:t>m</w:t>
      </w:r>
      <w:r>
        <w:rPr>
          <w:rFonts w:hint="eastAsia"/>
          <w:lang w:val="en-US" w:eastAsia="zh-CN"/>
        </w:rPr>
        <w:t>l</w:t>
      </w:r>
      <w:r>
        <w:rPr>
          <w:rFonts w:hint="eastAsia"/>
        </w:rPr>
        <w:t>烧杯中，在70</w:t>
      </w:r>
      <w:r>
        <w:rPr>
          <w:rFonts w:hint="eastAsia"/>
          <w:lang w:val="en-US" w:eastAsia="zh-CN"/>
        </w:rPr>
        <w:t xml:space="preserve"> </w:t>
      </w:r>
      <w:r>
        <w:rPr>
          <w:rFonts w:hint="eastAsia"/>
        </w:rPr>
        <w:t>℃下熔化成液体</w:t>
      </w:r>
      <w:r>
        <w:t>，按</w:t>
      </w:r>
      <w:r>
        <w:rPr>
          <w:rFonts w:hint="eastAsia"/>
        </w:rPr>
        <w:t>GB/</w:t>
      </w:r>
      <w:r>
        <w:t>T</w:t>
      </w:r>
      <w:r>
        <w:rPr>
          <w:rFonts w:hint="eastAsia"/>
        </w:rPr>
        <w:t xml:space="preserve"> 22295执行</w:t>
      </w:r>
      <w:r>
        <w:t>。</w:t>
      </w:r>
    </w:p>
    <w:p>
      <w:pPr>
        <w:pStyle w:val="117"/>
        <w:widowControl/>
        <w:numPr>
          <w:ilvl w:val="1"/>
          <w:numId w:val="16"/>
        </w:numPr>
        <w:spacing w:before="156" w:beforeLines="50" w:after="156" w:afterLines="50"/>
        <w:ind w:firstLineChars="0"/>
        <w:jc w:val="left"/>
        <w:outlineLvl w:val="3"/>
        <w:rPr>
          <w:rFonts w:eastAsia="黑体"/>
          <w:vanish/>
          <w:szCs w:val="20"/>
        </w:rPr>
      </w:pPr>
    </w:p>
    <w:p>
      <w:pPr>
        <w:pStyle w:val="117"/>
        <w:widowControl/>
        <w:numPr>
          <w:ilvl w:val="1"/>
          <w:numId w:val="16"/>
        </w:numPr>
        <w:spacing w:before="156" w:beforeLines="50" w:after="156" w:afterLines="50"/>
        <w:ind w:firstLineChars="0"/>
        <w:jc w:val="left"/>
        <w:outlineLvl w:val="3"/>
        <w:rPr>
          <w:rFonts w:eastAsia="黑体"/>
          <w:vanish/>
          <w:szCs w:val="20"/>
        </w:rPr>
      </w:pPr>
    </w:p>
    <w:p>
      <w:pPr>
        <w:pStyle w:val="117"/>
        <w:widowControl/>
        <w:numPr>
          <w:ilvl w:val="1"/>
          <w:numId w:val="16"/>
        </w:numPr>
        <w:spacing w:before="156" w:beforeLines="50" w:after="156" w:afterLines="50"/>
        <w:ind w:firstLineChars="0"/>
        <w:jc w:val="left"/>
        <w:outlineLvl w:val="3"/>
        <w:rPr>
          <w:rFonts w:eastAsia="黑体"/>
          <w:vanish/>
          <w:szCs w:val="20"/>
        </w:rPr>
      </w:pPr>
    </w:p>
    <w:p>
      <w:pPr>
        <w:pStyle w:val="117"/>
        <w:widowControl/>
        <w:numPr>
          <w:ilvl w:val="1"/>
          <w:numId w:val="16"/>
        </w:numPr>
        <w:spacing w:before="156" w:beforeLines="50" w:after="156" w:afterLines="50"/>
        <w:ind w:firstLineChars="0"/>
        <w:jc w:val="left"/>
        <w:outlineLvl w:val="3"/>
        <w:rPr>
          <w:rFonts w:eastAsia="黑体"/>
          <w:vanish/>
          <w:szCs w:val="20"/>
        </w:rPr>
      </w:pPr>
    </w:p>
    <w:p>
      <w:pPr>
        <w:pStyle w:val="117"/>
        <w:widowControl/>
        <w:numPr>
          <w:ilvl w:val="1"/>
          <w:numId w:val="16"/>
        </w:numPr>
        <w:spacing w:before="156" w:beforeLines="50" w:after="156" w:afterLines="50"/>
        <w:ind w:firstLineChars="0"/>
        <w:jc w:val="left"/>
        <w:outlineLvl w:val="3"/>
        <w:rPr>
          <w:rFonts w:eastAsia="黑体"/>
          <w:vanish/>
          <w:szCs w:val="20"/>
        </w:rPr>
      </w:pPr>
    </w:p>
    <w:p>
      <w:pPr>
        <w:pStyle w:val="117"/>
        <w:widowControl/>
        <w:numPr>
          <w:ilvl w:val="2"/>
          <w:numId w:val="16"/>
        </w:numPr>
        <w:spacing w:before="156" w:beforeLines="50" w:after="156" w:afterLines="50"/>
        <w:ind w:firstLineChars="0"/>
        <w:jc w:val="left"/>
        <w:outlineLvl w:val="3"/>
        <w:rPr>
          <w:rFonts w:eastAsia="黑体"/>
          <w:vanish/>
          <w:szCs w:val="20"/>
        </w:rPr>
      </w:pPr>
    </w:p>
    <w:p>
      <w:pPr>
        <w:pStyle w:val="117"/>
        <w:widowControl/>
        <w:numPr>
          <w:ilvl w:val="2"/>
          <w:numId w:val="16"/>
        </w:numPr>
        <w:spacing w:before="156" w:beforeLines="50" w:after="156" w:afterLines="50"/>
        <w:ind w:firstLineChars="0"/>
        <w:jc w:val="left"/>
        <w:outlineLvl w:val="3"/>
        <w:rPr>
          <w:rFonts w:eastAsia="黑体"/>
          <w:vanish/>
          <w:szCs w:val="20"/>
        </w:rPr>
      </w:pPr>
    </w:p>
    <w:p>
      <w:pPr>
        <w:pStyle w:val="117"/>
        <w:widowControl/>
        <w:numPr>
          <w:ilvl w:val="2"/>
          <w:numId w:val="16"/>
        </w:numPr>
        <w:spacing w:before="156" w:beforeLines="50" w:after="156" w:afterLines="50"/>
        <w:ind w:firstLineChars="0"/>
        <w:jc w:val="left"/>
        <w:outlineLvl w:val="3"/>
        <w:rPr>
          <w:rFonts w:eastAsia="黑体"/>
          <w:vanish/>
          <w:szCs w:val="20"/>
        </w:rPr>
      </w:pPr>
    </w:p>
    <w:p>
      <w:pPr>
        <w:pStyle w:val="117"/>
        <w:widowControl/>
        <w:numPr>
          <w:ilvl w:val="3"/>
          <w:numId w:val="16"/>
        </w:numPr>
        <w:spacing w:before="156" w:beforeLines="50" w:after="156" w:afterLines="50"/>
        <w:ind w:firstLineChars="0"/>
        <w:jc w:val="left"/>
        <w:outlineLvl w:val="3"/>
        <w:rPr>
          <w:rFonts w:eastAsia="黑体"/>
          <w:vanish/>
          <w:szCs w:val="20"/>
        </w:rPr>
      </w:pPr>
    </w:p>
    <w:p>
      <w:pPr>
        <w:pStyle w:val="61"/>
        <w:numPr>
          <w:ilvl w:val="255"/>
          <w:numId w:val="0"/>
          <w:ins w:id="0" w:author="张鹏" w:date="2022-07-20T14:19:00Z"/>
        </w:numPr>
        <w:spacing w:before="156" w:beforeLines="50" w:after="156" w:afterLines="50"/>
        <w:rPr>
          <w:rFonts w:ascii="黑体" w:hAnsi="黑体" w:cs="黑体"/>
          <w:kern w:val="2"/>
        </w:rPr>
      </w:pPr>
      <w:r>
        <w:rPr>
          <w:rFonts w:hint="eastAsia" w:ascii="黑体" w:hAnsi="黑体" w:cs="黑体"/>
          <w:kern w:val="2"/>
        </w:rPr>
        <w:t>6.3.4 含量的测定</w:t>
      </w:r>
    </w:p>
    <w:p>
      <w:pPr>
        <w:pStyle w:val="64"/>
        <w:numPr>
          <w:ilvl w:val="255"/>
          <w:numId w:val="0"/>
        </w:numPr>
        <w:spacing w:before="156" w:beforeLines="50" w:after="156" w:afterLines="50"/>
        <w:rPr>
          <w:rFonts w:ascii="黑体" w:hAnsi="黑体" w:cs="黑体"/>
        </w:rPr>
      </w:pPr>
      <w:r>
        <w:rPr>
          <w:rFonts w:hint="eastAsia" w:ascii="黑体" w:hAnsi="黑体" w:cs="黑体"/>
        </w:rPr>
        <w:t>6.3.</w:t>
      </w:r>
      <w:r>
        <w:rPr>
          <w:rFonts w:ascii="黑体" w:hAnsi="黑体" w:cs="黑体"/>
        </w:rPr>
        <w:t>4</w:t>
      </w:r>
      <w:r>
        <w:rPr>
          <w:rFonts w:hint="eastAsia" w:ascii="黑体" w:hAnsi="黑体" w:cs="黑体"/>
        </w:rPr>
        <w:t>.1 仪器和材料</w:t>
      </w:r>
    </w:p>
    <w:p>
      <w:pPr>
        <w:pStyle w:val="57"/>
        <w:numPr>
          <w:ilvl w:val="0"/>
          <w:numId w:val="17"/>
        </w:numPr>
        <w:ind w:firstLineChars="0"/>
      </w:pPr>
      <w:r>
        <w:rPr>
          <w:rFonts w:hint="eastAsia"/>
        </w:rPr>
        <w:t>气相色谱仪</w:t>
      </w:r>
      <w:r>
        <w:rPr>
          <w:rFonts w:hint="eastAsia"/>
          <w:lang w:eastAsia="zh-CN"/>
        </w:rPr>
        <w:t>：</w:t>
      </w:r>
      <w:r>
        <w:rPr>
          <w:rFonts w:hint="eastAsia"/>
        </w:rPr>
        <w:t>符合《中华人民共和国药典》（2020年版）第四部通则0</w:t>
      </w:r>
      <w:r>
        <w:t>521</w:t>
      </w:r>
      <w:r>
        <w:rPr>
          <w:rFonts w:hint="eastAsia"/>
          <w:lang w:val="en-US" w:eastAsia="zh-CN"/>
        </w:rPr>
        <w:t xml:space="preserve"> </w:t>
      </w:r>
      <w:r>
        <w:rPr>
          <w:rFonts w:hint="eastAsia"/>
        </w:rPr>
        <w:t>气相色谱仪法要求；</w:t>
      </w:r>
    </w:p>
    <w:p>
      <w:pPr>
        <w:pStyle w:val="57"/>
        <w:numPr>
          <w:ilvl w:val="0"/>
          <w:numId w:val="17"/>
        </w:numPr>
        <w:ind w:firstLineChars="0"/>
      </w:pPr>
      <w:r>
        <w:rPr>
          <w:rFonts w:hint="eastAsia"/>
        </w:rPr>
        <w:t>液体自动进样器；</w:t>
      </w:r>
    </w:p>
    <w:p>
      <w:pPr>
        <w:pStyle w:val="57"/>
        <w:numPr>
          <w:ilvl w:val="0"/>
          <w:numId w:val="17"/>
        </w:numPr>
        <w:ind w:firstLineChars="0"/>
      </w:pPr>
      <w:r>
        <w:rPr>
          <w:rFonts w:hint="eastAsia"/>
        </w:rPr>
        <w:t>分析天平，0</w:t>
      </w:r>
      <w:r>
        <w:t xml:space="preserve">.1 </w:t>
      </w:r>
      <w:r>
        <w:rPr>
          <w:rFonts w:hint="eastAsia"/>
        </w:rPr>
        <w:t>mg；</w:t>
      </w:r>
    </w:p>
    <w:p>
      <w:pPr>
        <w:pStyle w:val="57"/>
        <w:numPr>
          <w:ilvl w:val="0"/>
          <w:numId w:val="17"/>
        </w:numPr>
        <w:ind w:firstLineChars="0"/>
      </w:pPr>
      <w:r>
        <w:rPr>
          <w:rFonts w:hint="eastAsia"/>
        </w:rPr>
        <w:t>1</w:t>
      </w:r>
      <w:r>
        <w:t xml:space="preserve">0 </w:t>
      </w:r>
      <w:r>
        <w:rPr>
          <w:rFonts w:hint="eastAsia"/>
        </w:rPr>
        <w:t>m</w:t>
      </w:r>
      <w:r>
        <w:rPr>
          <w:rFonts w:hint="eastAsia"/>
          <w:lang w:val="en-US" w:eastAsia="zh-CN"/>
        </w:rPr>
        <w:t>l</w:t>
      </w:r>
      <w:r>
        <w:rPr>
          <w:rFonts w:hint="eastAsia"/>
        </w:rPr>
        <w:t>容量瓶；</w:t>
      </w:r>
    </w:p>
    <w:p>
      <w:pPr>
        <w:pStyle w:val="57"/>
        <w:numPr>
          <w:ilvl w:val="0"/>
          <w:numId w:val="17"/>
        </w:numPr>
        <w:ind w:firstLineChars="0"/>
      </w:pPr>
      <w:r>
        <w:rPr>
          <w:rFonts w:hint="eastAsia"/>
        </w:rPr>
        <w:t>丙酮；</w:t>
      </w:r>
    </w:p>
    <w:p>
      <w:pPr>
        <w:pStyle w:val="57"/>
        <w:numPr>
          <w:ilvl w:val="0"/>
          <w:numId w:val="17"/>
        </w:numPr>
        <w:ind w:firstLineChars="0"/>
      </w:pPr>
      <w:r>
        <w:rPr>
          <w:rFonts w:hint="eastAsia"/>
        </w:rPr>
        <w:t>二乙氨羟苯甲酰基苯甲酸己酯工作标准品</w:t>
      </w:r>
      <w:r>
        <w:rPr>
          <w:rFonts w:hint="eastAsia"/>
          <w:lang w:eastAsia="zh-CN"/>
        </w:rPr>
        <w:t>：</w:t>
      </w:r>
      <w:r>
        <w:rPr>
          <w:rFonts w:hint="eastAsia"/>
          <w:lang w:val="en-US" w:eastAsia="zh-CN"/>
        </w:rPr>
        <w:t>二乙氨羟苯甲酰基苯甲酸己酯样品在生产中</w:t>
      </w:r>
      <w:r>
        <w:rPr>
          <w:rFonts w:hint="eastAsia"/>
        </w:rPr>
        <w:t>经过进一步提纯得到，</w:t>
      </w:r>
      <w:r>
        <w:rPr>
          <w:rFonts w:hint="eastAsia"/>
          <w:lang w:val="en-US" w:eastAsia="zh-CN"/>
        </w:rPr>
        <w:t>仅用于检测</w:t>
      </w:r>
      <w:r>
        <w:rPr>
          <w:rFonts w:hint="eastAsia"/>
        </w:rPr>
        <w:t>仪器与方法的适用性；</w:t>
      </w:r>
    </w:p>
    <w:p>
      <w:pPr>
        <w:pStyle w:val="57"/>
        <w:numPr>
          <w:ilvl w:val="0"/>
          <w:numId w:val="17"/>
        </w:numPr>
        <w:ind w:firstLineChars="0"/>
      </w:pPr>
      <w:r>
        <w:rPr>
          <w:rFonts w:hint="eastAsia"/>
        </w:rPr>
        <w:t>氦气：</w:t>
      </w:r>
      <w:r>
        <w:t>体积分数不小于99.999%的高纯气体</w:t>
      </w:r>
      <w:r>
        <w:rPr>
          <w:rFonts w:hint="eastAsia"/>
        </w:rPr>
        <w:t>；</w:t>
      </w:r>
    </w:p>
    <w:p>
      <w:pPr>
        <w:pStyle w:val="57"/>
        <w:numPr>
          <w:ilvl w:val="0"/>
          <w:numId w:val="17"/>
        </w:numPr>
        <w:ind w:firstLineChars="0"/>
      </w:pPr>
      <w:r>
        <w:rPr>
          <w:rFonts w:hint="eastAsia"/>
        </w:rPr>
        <w:t>氢气：</w:t>
      </w:r>
      <w:r>
        <w:t>体积分数不小于99.999%的高纯气体</w:t>
      </w:r>
      <w:r>
        <w:rPr>
          <w:rFonts w:hint="eastAsia"/>
        </w:rPr>
        <w:t>；</w:t>
      </w:r>
    </w:p>
    <w:p>
      <w:pPr>
        <w:pStyle w:val="57"/>
        <w:numPr>
          <w:ilvl w:val="0"/>
          <w:numId w:val="17"/>
        </w:numPr>
        <w:ind w:firstLineChars="0"/>
      </w:pPr>
      <w:r>
        <w:rPr>
          <w:rFonts w:hint="eastAsia"/>
        </w:rPr>
        <w:t>空气：经硅胶和分子筛干燥、净化。</w:t>
      </w:r>
    </w:p>
    <w:p>
      <w:pPr>
        <w:pStyle w:val="64"/>
        <w:numPr>
          <w:ilvl w:val="255"/>
          <w:numId w:val="0"/>
        </w:numPr>
        <w:spacing w:before="156" w:beforeLines="50" w:after="156" w:afterLines="50"/>
        <w:rPr>
          <w:rFonts w:ascii="黑体" w:hAnsi="黑体" w:cs="黑体"/>
        </w:rPr>
      </w:pPr>
      <w:r>
        <w:rPr>
          <w:rFonts w:hint="eastAsia" w:ascii="黑体" w:hAnsi="黑体" w:cs="黑体"/>
        </w:rPr>
        <w:t>6.3.</w:t>
      </w:r>
      <w:r>
        <w:rPr>
          <w:rFonts w:hint="eastAsia" w:ascii="黑体" w:hAnsi="黑体" w:cs="黑体"/>
          <w:lang w:val="en-US" w:eastAsia="zh-CN"/>
        </w:rPr>
        <w:t>4</w:t>
      </w:r>
      <w:r>
        <w:rPr>
          <w:rFonts w:hint="eastAsia" w:ascii="黑体" w:hAnsi="黑体" w:cs="黑体"/>
        </w:rPr>
        <w:t>.2 溶液配制</w:t>
      </w:r>
    </w:p>
    <w:p>
      <w:pPr>
        <w:pStyle w:val="57"/>
        <w:numPr>
          <w:ilvl w:val="0"/>
          <w:numId w:val="18"/>
        </w:numPr>
        <w:ind w:firstLineChars="0"/>
      </w:pPr>
      <w:r>
        <w:rPr>
          <w:rFonts w:hint="eastAsia"/>
        </w:rPr>
        <w:t>标准溶液：准确称取0</w:t>
      </w:r>
      <w:r>
        <w:t>.5 g</w:t>
      </w:r>
      <w:r>
        <w:rPr>
          <w:rFonts w:hint="eastAsia"/>
        </w:rPr>
        <w:t>二乙氨羟苯甲酰基苯甲酸己酯工作标准品于1</w:t>
      </w:r>
      <w:r>
        <w:t xml:space="preserve">0 </w:t>
      </w:r>
      <w:r>
        <w:rPr>
          <w:rFonts w:hint="eastAsia"/>
        </w:rPr>
        <w:t>m</w:t>
      </w:r>
      <w:r>
        <w:rPr>
          <w:rFonts w:hint="eastAsia"/>
          <w:lang w:val="en-US" w:eastAsia="zh-CN"/>
        </w:rPr>
        <w:t>l</w:t>
      </w:r>
      <w:r>
        <w:rPr>
          <w:rFonts w:hint="eastAsia"/>
        </w:rPr>
        <w:t>容量瓶中，用丙酮溶解并定容至刻度，混匀；</w:t>
      </w:r>
    </w:p>
    <w:p>
      <w:pPr>
        <w:pStyle w:val="57"/>
        <w:numPr>
          <w:ilvl w:val="0"/>
          <w:numId w:val="18"/>
        </w:numPr>
        <w:ind w:firstLineChars="0"/>
      </w:pPr>
      <w:r>
        <w:rPr>
          <w:rFonts w:hint="eastAsia"/>
        </w:rPr>
        <w:t>样品溶液：准确称取0.</w:t>
      </w:r>
      <w:r>
        <w:t>5</w:t>
      </w:r>
      <w:r>
        <w:rPr>
          <w:rFonts w:hint="eastAsia"/>
        </w:rPr>
        <w:t xml:space="preserve"> g二乙氨羟苯甲酰基苯甲酸己酯样品于10 m</w:t>
      </w:r>
      <w:r>
        <w:rPr>
          <w:rFonts w:hint="eastAsia"/>
          <w:lang w:val="en-US" w:eastAsia="zh-CN"/>
        </w:rPr>
        <w:t>l</w:t>
      </w:r>
      <w:r>
        <w:rPr>
          <w:rFonts w:hint="eastAsia"/>
        </w:rPr>
        <w:t>容量瓶中，用丙酮溶解并定容至刻度，混匀。</w:t>
      </w:r>
    </w:p>
    <w:p>
      <w:pPr>
        <w:pStyle w:val="64"/>
        <w:numPr>
          <w:ilvl w:val="255"/>
          <w:numId w:val="0"/>
        </w:numPr>
        <w:spacing w:before="156" w:beforeLines="50" w:after="156" w:afterLines="50"/>
        <w:rPr>
          <w:rFonts w:ascii="黑体" w:hAnsi="黑体" w:cs="黑体"/>
        </w:rPr>
      </w:pPr>
      <w:r>
        <w:rPr>
          <w:rFonts w:hint="eastAsia" w:ascii="黑体" w:hAnsi="黑体" w:cs="黑体"/>
        </w:rPr>
        <w:t>6.3.4.</w:t>
      </w:r>
      <w:r>
        <w:rPr>
          <w:rFonts w:hint="eastAsia" w:ascii="黑体" w:hAnsi="黑体" w:cs="黑体"/>
          <w:lang w:val="en-US" w:eastAsia="zh-CN"/>
        </w:rPr>
        <w:t>3</w:t>
      </w:r>
      <w:r>
        <w:rPr>
          <w:rFonts w:hint="eastAsia" w:ascii="黑体" w:hAnsi="黑体" w:cs="黑体"/>
        </w:rPr>
        <w:t xml:space="preserve"> 色谱条件</w:t>
      </w:r>
    </w:p>
    <w:p>
      <w:pPr>
        <w:pStyle w:val="101"/>
        <w:numPr>
          <w:ilvl w:val="0"/>
          <w:numId w:val="19"/>
        </w:numPr>
        <w:ind w:leftChars="0" w:firstLineChars="0"/>
        <w:rPr>
          <w:rFonts w:hAnsi="宋体" w:cs="宋体"/>
          <w:lang w:val="zh-CN"/>
        </w:rPr>
      </w:pPr>
      <w:r>
        <w:rPr>
          <w:rFonts w:hint="eastAsia" w:hAnsi="宋体" w:cs="宋体"/>
          <w:lang w:val="zh-CN"/>
        </w:rPr>
        <w:t>色谱柱：30</w:t>
      </w:r>
      <w:r>
        <w:rPr>
          <w:rFonts w:hint="eastAsia" w:hAnsi="宋体" w:cs="宋体"/>
        </w:rPr>
        <w:t xml:space="preserve"> </w:t>
      </w:r>
      <w:r>
        <w:rPr>
          <w:rFonts w:hint="eastAsia" w:hAnsi="宋体" w:cs="宋体"/>
          <w:lang w:val="zh-CN"/>
        </w:rPr>
        <w:t>m*0.25</w:t>
      </w:r>
      <w:r>
        <w:rPr>
          <w:rFonts w:hint="eastAsia" w:hAnsi="宋体" w:cs="宋体"/>
        </w:rPr>
        <w:t xml:space="preserve"> </w:t>
      </w:r>
      <w:r>
        <w:rPr>
          <w:rFonts w:hAnsi="宋体" w:cs="宋体"/>
          <w:lang w:val="zh-CN"/>
        </w:rPr>
        <w:t>mm</w:t>
      </w:r>
      <w:r>
        <w:rPr>
          <w:rFonts w:hint="eastAsia" w:hAnsi="宋体" w:cs="宋体"/>
          <w:lang w:val="zh-CN"/>
        </w:rPr>
        <w:t>*0.1</w:t>
      </w:r>
      <w:r>
        <w:rPr>
          <w:rFonts w:hint="eastAsia" w:hAnsi="宋体" w:cs="宋体"/>
        </w:rPr>
        <w:t xml:space="preserve"> </w:t>
      </w:r>
      <w:r>
        <w:rPr>
          <w:rFonts w:hint="eastAsia" w:hAnsi="宋体" w:cs="宋体"/>
          <w:lang w:val="en-US" w:eastAsia="zh-CN"/>
        </w:rPr>
        <w:t>μ</w:t>
      </w:r>
      <w:r>
        <w:rPr>
          <w:rFonts w:hAnsi="宋体" w:cs="宋体"/>
          <w:lang w:val="zh-CN"/>
        </w:rPr>
        <w:t>m</w:t>
      </w:r>
      <w:r>
        <w:rPr>
          <w:rFonts w:hint="eastAsia" w:hAnsi="宋体" w:cs="宋体"/>
          <w:lang w:val="zh-CN"/>
        </w:rPr>
        <w:t>，填料：二甲基聚硅氧烷（或其他类似等效色谱柱）；</w:t>
      </w:r>
    </w:p>
    <w:p>
      <w:pPr>
        <w:pStyle w:val="101"/>
        <w:numPr>
          <w:ilvl w:val="0"/>
          <w:numId w:val="19"/>
        </w:numPr>
        <w:ind w:leftChars="0" w:firstLineChars="0"/>
        <w:rPr>
          <w:rFonts w:hAnsi="宋体" w:cs="宋体"/>
          <w:lang w:val="zh-CN"/>
        </w:rPr>
      </w:pPr>
      <w:r>
        <w:rPr>
          <w:rFonts w:hint="eastAsia" w:hAnsi="宋体" w:cs="宋体"/>
          <w:lang w:val="zh-CN"/>
        </w:rPr>
        <w:t>检测器：FID；</w:t>
      </w:r>
    </w:p>
    <w:p>
      <w:pPr>
        <w:pStyle w:val="101"/>
        <w:numPr>
          <w:ilvl w:val="0"/>
          <w:numId w:val="19"/>
        </w:numPr>
        <w:ind w:leftChars="0" w:firstLineChars="0"/>
        <w:rPr>
          <w:rFonts w:hAnsi="宋体" w:cs="宋体"/>
          <w:lang w:val="zh-CN"/>
        </w:rPr>
      </w:pPr>
      <w:r>
        <w:rPr>
          <w:rFonts w:hint="eastAsia" w:hAnsi="宋体" w:cs="宋体"/>
          <w:lang w:val="zh-CN"/>
        </w:rPr>
        <w:t>进样口温度：320</w:t>
      </w:r>
      <w:r>
        <w:rPr>
          <w:rFonts w:hint="eastAsia" w:hAnsi="宋体" w:cs="宋体"/>
        </w:rPr>
        <w:t xml:space="preserve"> </w:t>
      </w:r>
      <w:r>
        <w:rPr>
          <w:rFonts w:hint="eastAsia" w:hAnsi="宋体" w:cs="宋体"/>
          <w:lang w:val="zh-CN"/>
        </w:rPr>
        <w:t>℃；</w:t>
      </w:r>
    </w:p>
    <w:p>
      <w:pPr>
        <w:pStyle w:val="101"/>
        <w:numPr>
          <w:ilvl w:val="0"/>
          <w:numId w:val="19"/>
        </w:numPr>
        <w:ind w:leftChars="0" w:firstLineChars="0"/>
        <w:rPr>
          <w:rFonts w:hAnsi="宋体" w:cs="宋体"/>
          <w:lang w:val="zh-CN"/>
        </w:rPr>
      </w:pPr>
      <w:r>
        <w:rPr>
          <w:rFonts w:hint="eastAsia" w:hAnsi="宋体" w:cs="宋体"/>
          <w:lang w:val="zh-CN"/>
        </w:rPr>
        <w:t>检测器温度：320</w:t>
      </w:r>
      <w:r>
        <w:rPr>
          <w:rFonts w:hint="eastAsia" w:hAnsi="宋体" w:cs="宋体"/>
        </w:rPr>
        <w:t xml:space="preserve"> </w:t>
      </w:r>
      <w:r>
        <w:rPr>
          <w:rFonts w:hint="eastAsia" w:hAnsi="宋体" w:cs="宋体"/>
          <w:lang w:val="zh-CN"/>
        </w:rPr>
        <w:t>℃；</w:t>
      </w:r>
    </w:p>
    <w:p>
      <w:pPr>
        <w:pStyle w:val="101"/>
        <w:numPr>
          <w:ilvl w:val="0"/>
          <w:numId w:val="19"/>
        </w:numPr>
        <w:ind w:leftChars="0" w:firstLineChars="0"/>
        <w:rPr>
          <w:rFonts w:hAnsi="宋体" w:cs="宋体"/>
          <w:lang w:val="zh-CN"/>
        </w:rPr>
      </w:pPr>
      <w:r>
        <w:rPr>
          <w:rFonts w:hint="eastAsia" w:hAnsi="宋体" w:cs="宋体"/>
          <w:lang w:val="zh-CN"/>
        </w:rPr>
        <w:t>柱温：程序升温（</w:t>
      </w:r>
      <w:r>
        <w:rPr>
          <w:rFonts w:hint="eastAsia" w:hAnsi="宋体" w:cs="宋体"/>
        </w:rPr>
        <w:t>详见</w:t>
      </w:r>
      <w:r>
        <w:rPr>
          <w:rFonts w:hint="eastAsia" w:hAnsi="宋体" w:cs="宋体"/>
          <w:lang w:val="zh-CN"/>
        </w:rPr>
        <w:t>表2）</w:t>
      </w:r>
      <w:r>
        <w:rPr>
          <w:rFonts w:hAnsi="宋体" w:cs="宋体"/>
          <w:lang w:val="zh-CN"/>
        </w:rPr>
        <w:t xml:space="preserve"> </w:t>
      </w:r>
      <w:r>
        <w:rPr>
          <w:rFonts w:hint="eastAsia" w:hAnsi="宋体" w:cs="宋体"/>
          <w:lang w:val="zh-CN"/>
        </w:rPr>
        <w:t>；</w:t>
      </w:r>
    </w:p>
    <w:p>
      <w:pPr>
        <w:pStyle w:val="101"/>
        <w:numPr>
          <w:ilvl w:val="0"/>
          <w:numId w:val="19"/>
        </w:numPr>
        <w:ind w:leftChars="0" w:firstLineChars="0"/>
        <w:rPr>
          <w:rFonts w:hAnsi="宋体" w:cs="宋体"/>
          <w:lang w:val="zh-CN"/>
        </w:rPr>
      </w:pPr>
      <w:r>
        <w:rPr>
          <w:rFonts w:hint="eastAsia" w:hAnsi="宋体" w:cs="宋体"/>
          <w:lang w:val="zh-CN"/>
        </w:rPr>
        <w:t>载气：氮气；</w:t>
      </w:r>
    </w:p>
    <w:p>
      <w:pPr>
        <w:pStyle w:val="101"/>
        <w:numPr>
          <w:ilvl w:val="0"/>
          <w:numId w:val="19"/>
        </w:numPr>
        <w:ind w:leftChars="0" w:firstLineChars="0"/>
        <w:rPr>
          <w:rFonts w:hAnsi="宋体" w:cs="宋体"/>
          <w:lang w:val="zh-CN"/>
        </w:rPr>
      </w:pPr>
      <w:r>
        <w:rPr>
          <w:rFonts w:hint="eastAsia" w:hAnsi="宋体" w:cs="宋体"/>
          <w:lang w:val="zh-CN"/>
        </w:rPr>
        <w:t>色谱柱流速：0.8</w:t>
      </w:r>
      <w:r>
        <w:rPr>
          <w:rFonts w:hint="eastAsia" w:hAnsi="宋体" w:cs="宋体"/>
        </w:rPr>
        <w:t xml:space="preserve"> </w:t>
      </w:r>
      <w:r>
        <w:rPr>
          <w:rFonts w:hint="eastAsia" w:hAnsi="宋体" w:cs="宋体"/>
          <w:lang w:val="zh-CN"/>
        </w:rPr>
        <w:t>m</w:t>
      </w:r>
      <w:r>
        <w:rPr>
          <w:rFonts w:hint="eastAsia" w:hAnsi="宋体" w:cs="宋体"/>
          <w:lang w:val="en-US" w:eastAsia="zh-CN"/>
        </w:rPr>
        <w:t>l</w:t>
      </w:r>
      <w:r>
        <w:rPr>
          <w:rFonts w:hint="eastAsia" w:hAnsi="宋体" w:cs="宋体"/>
          <w:lang w:val="zh-CN"/>
        </w:rPr>
        <w:t>/</w:t>
      </w:r>
      <w:r>
        <w:rPr>
          <w:rFonts w:hAnsi="宋体" w:cs="宋体"/>
          <w:lang w:val="zh-CN"/>
        </w:rPr>
        <w:t>min</w:t>
      </w:r>
      <w:r>
        <w:rPr>
          <w:rFonts w:hint="eastAsia" w:hAnsi="宋体" w:cs="宋体"/>
          <w:lang w:val="zh-CN"/>
        </w:rPr>
        <w:t>；</w:t>
      </w:r>
    </w:p>
    <w:p>
      <w:pPr>
        <w:pStyle w:val="101"/>
        <w:numPr>
          <w:ilvl w:val="0"/>
          <w:numId w:val="19"/>
        </w:numPr>
        <w:ind w:leftChars="0" w:firstLineChars="0"/>
        <w:rPr>
          <w:rFonts w:hAnsi="宋体" w:cs="宋体"/>
          <w:lang w:val="zh-CN"/>
        </w:rPr>
      </w:pPr>
      <w:r>
        <w:rPr>
          <w:rFonts w:hint="eastAsia" w:hAnsi="宋体" w:cs="宋体"/>
          <w:lang w:val="zh-CN"/>
        </w:rPr>
        <w:t>燃气（氢气）流速：4</w:t>
      </w:r>
      <w:r>
        <w:rPr>
          <w:rFonts w:hAnsi="宋体" w:cs="宋体"/>
          <w:lang w:val="zh-CN"/>
        </w:rPr>
        <w:t xml:space="preserve">5 </w:t>
      </w:r>
      <w:r>
        <w:rPr>
          <w:rFonts w:hint="eastAsia" w:hAnsi="宋体" w:cs="宋体"/>
          <w:lang w:val="zh-CN"/>
        </w:rPr>
        <w:t>m</w:t>
      </w:r>
      <w:r>
        <w:rPr>
          <w:rFonts w:hint="eastAsia" w:hAnsi="宋体" w:cs="宋体"/>
          <w:lang w:val="en-US" w:eastAsia="zh-CN"/>
        </w:rPr>
        <w:t>l</w:t>
      </w:r>
      <w:r>
        <w:rPr>
          <w:rFonts w:hint="eastAsia" w:hAnsi="宋体" w:cs="宋体"/>
          <w:lang w:val="zh-CN"/>
        </w:rPr>
        <w:t>/</w:t>
      </w:r>
      <w:r>
        <w:rPr>
          <w:rFonts w:hAnsi="宋体" w:cs="宋体"/>
          <w:lang w:val="zh-CN"/>
        </w:rPr>
        <w:t>min</w:t>
      </w:r>
      <w:r>
        <w:rPr>
          <w:rFonts w:hint="eastAsia" w:hAnsi="宋体" w:cs="宋体"/>
          <w:lang w:val="zh-CN"/>
        </w:rPr>
        <w:t>；</w:t>
      </w:r>
    </w:p>
    <w:p>
      <w:pPr>
        <w:pStyle w:val="101"/>
        <w:numPr>
          <w:ilvl w:val="0"/>
          <w:numId w:val="19"/>
        </w:numPr>
        <w:ind w:leftChars="0" w:firstLineChars="0"/>
        <w:rPr>
          <w:rFonts w:hAnsi="宋体" w:cs="宋体"/>
          <w:lang w:val="zh-CN"/>
        </w:rPr>
      </w:pPr>
      <w:r>
        <w:rPr>
          <w:rFonts w:hint="eastAsia" w:hAnsi="宋体" w:cs="宋体"/>
          <w:lang w:val="zh-CN"/>
        </w:rPr>
        <w:t>空气流速：4</w:t>
      </w:r>
      <w:r>
        <w:rPr>
          <w:rFonts w:hAnsi="宋体" w:cs="宋体"/>
          <w:lang w:val="zh-CN"/>
        </w:rPr>
        <w:t xml:space="preserve">50 </w:t>
      </w:r>
      <w:r>
        <w:rPr>
          <w:rFonts w:hint="eastAsia" w:hAnsi="宋体" w:cs="宋体"/>
          <w:lang w:val="zh-CN"/>
        </w:rPr>
        <w:t>m</w:t>
      </w:r>
      <w:r>
        <w:rPr>
          <w:rFonts w:hint="eastAsia" w:hAnsi="宋体" w:cs="宋体"/>
          <w:lang w:val="en-US" w:eastAsia="zh-CN"/>
        </w:rPr>
        <w:t>l</w:t>
      </w:r>
      <w:r>
        <w:rPr>
          <w:rFonts w:hint="eastAsia" w:hAnsi="宋体" w:cs="宋体"/>
          <w:lang w:val="zh-CN"/>
        </w:rPr>
        <w:t>/</w:t>
      </w:r>
      <w:r>
        <w:rPr>
          <w:rFonts w:hAnsi="宋体" w:cs="宋体"/>
          <w:lang w:val="zh-CN"/>
        </w:rPr>
        <w:t>min</w:t>
      </w:r>
      <w:r>
        <w:rPr>
          <w:rFonts w:hint="eastAsia" w:hAnsi="宋体" w:cs="宋体"/>
          <w:lang w:val="zh-CN"/>
        </w:rPr>
        <w:t>；</w:t>
      </w:r>
    </w:p>
    <w:p>
      <w:pPr>
        <w:pStyle w:val="101"/>
        <w:numPr>
          <w:ilvl w:val="0"/>
          <w:numId w:val="19"/>
        </w:numPr>
        <w:ind w:leftChars="0" w:firstLineChars="0"/>
        <w:rPr>
          <w:rFonts w:hAnsi="宋体" w:cs="宋体"/>
          <w:lang w:val="zh-CN"/>
        </w:rPr>
      </w:pPr>
      <w:r>
        <w:rPr>
          <w:rFonts w:hint="eastAsia" w:hAnsi="宋体" w:cs="宋体"/>
          <w:lang w:val="zh-CN"/>
        </w:rPr>
        <w:t xml:space="preserve">进样量：1 </w:t>
      </w:r>
      <w:r>
        <w:rPr>
          <w:rFonts w:hint="eastAsia" w:hAnsi="宋体" w:cs="宋体"/>
          <w:lang w:val="en-US" w:eastAsia="zh-CN"/>
        </w:rPr>
        <w:t>μl</w:t>
      </w:r>
      <w:r>
        <w:rPr>
          <w:rFonts w:hint="eastAsia" w:hAnsi="宋体" w:cs="宋体"/>
          <w:lang w:val="zh-CN"/>
        </w:rPr>
        <w:t>；</w:t>
      </w:r>
    </w:p>
    <w:p>
      <w:pPr>
        <w:pStyle w:val="101"/>
        <w:numPr>
          <w:ilvl w:val="0"/>
          <w:numId w:val="19"/>
        </w:numPr>
        <w:ind w:leftChars="0" w:firstLineChars="0"/>
        <w:rPr>
          <w:rFonts w:hAnsi="宋体" w:cs="宋体"/>
          <w:lang w:val="zh-CN"/>
        </w:rPr>
      </w:pPr>
      <w:r>
        <w:rPr>
          <w:rFonts w:hint="eastAsia" w:hAnsi="宋体" w:cs="宋体"/>
          <w:lang w:val="zh-CN"/>
        </w:rPr>
        <w:t>分流比：62.5</w:t>
      </w:r>
      <w:r>
        <w:rPr>
          <w:rFonts w:hint="eastAsia" w:hAnsi="宋体" w:cs="宋体"/>
        </w:rPr>
        <w:t>:</w:t>
      </w:r>
      <w:r>
        <w:rPr>
          <w:rFonts w:hint="eastAsia" w:hAnsi="宋体" w:cs="宋体"/>
          <w:lang w:val="zh-CN"/>
        </w:rPr>
        <w:t>1；</w:t>
      </w:r>
    </w:p>
    <w:p>
      <w:pPr>
        <w:pStyle w:val="101"/>
        <w:numPr>
          <w:ilvl w:val="0"/>
          <w:numId w:val="19"/>
        </w:numPr>
        <w:ind w:leftChars="0" w:firstLineChars="0"/>
        <w:rPr>
          <w:rFonts w:hAnsi="宋体" w:cs="宋体"/>
          <w:lang w:val="zh-CN"/>
        </w:rPr>
      </w:pPr>
      <w:r>
        <w:rPr>
          <w:rFonts w:hint="eastAsia" w:hAnsi="宋体" w:cs="宋体"/>
          <w:lang w:val="zh-CN"/>
        </w:rPr>
        <w:t>采集时间：3</w:t>
      </w:r>
      <w:r>
        <w:rPr>
          <w:rFonts w:hAnsi="宋体" w:cs="宋体"/>
          <w:lang w:val="zh-CN"/>
        </w:rPr>
        <w:t>0</w:t>
      </w:r>
      <w:r>
        <w:rPr>
          <w:rFonts w:hint="eastAsia" w:hAnsi="宋体" w:cs="宋体"/>
          <w:lang w:val="zh-CN"/>
        </w:rPr>
        <w:t>min。</w:t>
      </w:r>
    </w:p>
    <w:p>
      <w:pPr>
        <w:pStyle w:val="76"/>
        <w:spacing w:before="156" w:beforeLines="50" w:after="156" w:afterLines="50"/>
        <w:rPr>
          <w:rFonts w:hAnsi="宋体"/>
          <w:lang w:val="zh-CN"/>
        </w:rPr>
      </w:pPr>
      <w:r>
        <w:rPr>
          <w:rFonts w:hint="eastAsia" w:hAnsi="宋体"/>
          <w:lang w:val="zh-CN"/>
        </w:rPr>
        <w:t>表</w:t>
      </w:r>
      <w:r>
        <w:rPr>
          <w:rFonts w:hAnsi="宋体"/>
          <w:lang w:val="zh-CN"/>
        </w:rPr>
        <w:t xml:space="preserve">2 </w:t>
      </w:r>
      <w:r>
        <w:rPr>
          <w:rFonts w:hint="eastAsia" w:hAnsi="宋体"/>
          <w:lang w:val="zh-CN"/>
        </w:rPr>
        <w:t>柱温</w:t>
      </w:r>
      <w:r>
        <w:rPr>
          <w:rFonts w:hAnsi="宋体"/>
          <w:lang w:val="zh-CN"/>
        </w:rPr>
        <w:t xml:space="preserve"> </w:t>
      </w:r>
      <w:r>
        <w:rPr>
          <w:rFonts w:hint="eastAsia" w:hAnsi="宋体"/>
          <w:lang w:val="zh-CN"/>
        </w:rPr>
        <w:t>程序升温</w:t>
      </w:r>
    </w:p>
    <w:tbl>
      <w:tblPr>
        <w:tblStyle w:val="3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268"/>
        <w:gridCol w:w="2127"/>
        <w:gridCol w:w="2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初始温度</w:t>
            </w:r>
          </w:p>
          <w:p>
            <w:pPr>
              <w:pStyle w:val="101"/>
              <w:ind w:left="0" w:leftChars="0" w:firstLine="0" w:firstLineChars="0"/>
              <w:jc w:val="center"/>
              <w:rPr>
                <w:rFonts w:hAnsi="宋体" w:cs="宋体"/>
                <w:sz w:val="18"/>
                <w:szCs w:val="16"/>
                <w:lang w:val="zh-CN"/>
              </w:rPr>
            </w:pPr>
            <w:r>
              <w:rPr>
                <w:rFonts w:hint="eastAsia" w:hAnsi="宋体" w:cs="宋体"/>
                <w:sz w:val="18"/>
                <w:szCs w:val="16"/>
                <w:lang w:val="zh-CN"/>
              </w:rPr>
              <w:t>（℃）</w:t>
            </w:r>
          </w:p>
        </w:tc>
        <w:tc>
          <w:tcPr>
            <w:tcW w:w="2268"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升温速率</w:t>
            </w:r>
          </w:p>
          <w:p>
            <w:pPr>
              <w:pStyle w:val="101"/>
              <w:ind w:left="0" w:leftChars="0" w:firstLine="0" w:firstLineChars="0"/>
              <w:jc w:val="center"/>
              <w:rPr>
                <w:rFonts w:hAnsi="宋体" w:cs="宋体"/>
                <w:sz w:val="18"/>
                <w:szCs w:val="16"/>
                <w:lang w:val="zh-CN"/>
              </w:rPr>
            </w:pPr>
            <w:r>
              <w:rPr>
                <w:rFonts w:hint="eastAsia" w:hAnsi="宋体" w:cs="宋体"/>
                <w:sz w:val="18"/>
                <w:szCs w:val="16"/>
                <w:lang w:val="zh-CN"/>
              </w:rPr>
              <w:t>（℃/</w:t>
            </w:r>
            <w:r>
              <w:rPr>
                <w:rFonts w:hAnsi="宋体" w:cs="宋体"/>
                <w:sz w:val="18"/>
                <w:szCs w:val="16"/>
                <w:lang w:val="zh-CN"/>
              </w:rPr>
              <w:t>min</w:t>
            </w:r>
            <w:r>
              <w:rPr>
                <w:rFonts w:hint="eastAsia" w:hAnsi="宋体" w:cs="宋体"/>
                <w:sz w:val="18"/>
                <w:szCs w:val="16"/>
                <w:lang w:val="zh-CN"/>
              </w:rPr>
              <w:t>）</w:t>
            </w:r>
          </w:p>
        </w:tc>
        <w:tc>
          <w:tcPr>
            <w:tcW w:w="2127"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终止温度</w:t>
            </w:r>
          </w:p>
          <w:p>
            <w:pPr>
              <w:pStyle w:val="101"/>
              <w:ind w:left="0" w:leftChars="0" w:firstLine="0" w:firstLineChars="0"/>
              <w:jc w:val="center"/>
              <w:rPr>
                <w:rFonts w:hAnsi="宋体" w:cs="宋体"/>
                <w:sz w:val="18"/>
                <w:szCs w:val="16"/>
                <w:lang w:val="zh-CN"/>
              </w:rPr>
            </w:pPr>
            <w:r>
              <w:rPr>
                <w:rFonts w:hint="eastAsia" w:hAnsi="宋体" w:cs="宋体"/>
                <w:sz w:val="18"/>
                <w:szCs w:val="16"/>
                <w:lang w:val="zh-CN"/>
              </w:rPr>
              <w:t>（℃）</w:t>
            </w:r>
          </w:p>
        </w:tc>
        <w:tc>
          <w:tcPr>
            <w:tcW w:w="2120"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终温保持时间</w:t>
            </w:r>
          </w:p>
          <w:p>
            <w:pPr>
              <w:pStyle w:val="101"/>
              <w:ind w:left="0" w:leftChars="0" w:firstLine="0" w:firstLineChars="0"/>
              <w:jc w:val="center"/>
              <w:rPr>
                <w:rFonts w:hAnsi="宋体" w:cs="宋体"/>
                <w:sz w:val="18"/>
                <w:szCs w:val="16"/>
                <w:lang w:val="zh-CN"/>
              </w:rPr>
            </w:pPr>
            <w:r>
              <w:rPr>
                <w:rFonts w:hint="eastAsia" w:hAnsi="宋体" w:cs="宋体"/>
                <w:sz w:val="18"/>
                <w:szCs w:val="16"/>
                <w:lang w:val="zh-CN"/>
              </w:rPr>
              <w:t>（min）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9"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150</w:t>
            </w:r>
          </w:p>
        </w:tc>
        <w:tc>
          <w:tcPr>
            <w:tcW w:w="2268"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10</w:t>
            </w:r>
          </w:p>
        </w:tc>
        <w:tc>
          <w:tcPr>
            <w:tcW w:w="2127"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320</w:t>
            </w:r>
          </w:p>
        </w:tc>
        <w:tc>
          <w:tcPr>
            <w:tcW w:w="2120" w:type="dxa"/>
          </w:tcPr>
          <w:p>
            <w:pPr>
              <w:pStyle w:val="101"/>
              <w:ind w:left="0" w:leftChars="0" w:firstLine="0" w:firstLineChars="0"/>
              <w:jc w:val="center"/>
              <w:rPr>
                <w:rFonts w:hAnsi="宋体" w:cs="宋体"/>
                <w:sz w:val="18"/>
                <w:szCs w:val="16"/>
                <w:lang w:val="zh-CN"/>
              </w:rPr>
            </w:pPr>
            <w:r>
              <w:rPr>
                <w:rFonts w:hint="eastAsia" w:hAnsi="宋体" w:cs="宋体"/>
                <w:sz w:val="18"/>
                <w:szCs w:val="16"/>
                <w:lang w:val="zh-CN"/>
              </w:rPr>
              <w:t>13</w:t>
            </w:r>
          </w:p>
        </w:tc>
      </w:tr>
    </w:tbl>
    <w:p>
      <w:pPr>
        <w:pStyle w:val="64"/>
        <w:numPr>
          <w:ilvl w:val="255"/>
          <w:numId w:val="0"/>
        </w:numPr>
        <w:spacing w:before="156" w:beforeLines="50" w:after="156" w:afterLines="50"/>
        <w:rPr>
          <w:rFonts w:ascii="黑体" w:hAnsi="黑体" w:cs="黑体"/>
        </w:rPr>
      </w:pPr>
      <w:r>
        <w:rPr>
          <w:rFonts w:hint="eastAsia" w:ascii="黑体" w:hAnsi="黑体" w:cs="黑体"/>
        </w:rPr>
        <w:t>6.3.4.</w:t>
      </w:r>
      <w:r>
        <w:rPr>
          <w:rFonts w:hint="eastAsia" w:ascii="黑体" w:hAnsi="黑体" w:cs="黑体"/>
          <w:lang w:val="en-US" w:eastAsia="zh-CN"/>
        </w:rPr>
        <w:t>4</w:t>
      </w:r>
      <w:r>
        <w:rPr>
          <w:rFonts w:hint="eastAsia" w:ascii="黑体" w:hAnsi="黑体" w:cs="黑体"/>
        </w:rPr>
        <w:t xml:space="preserve"> 系统适应性</w:t>
      </w:r>
    </w:p>
    <w:p>
      <w:pPr>
        <w:pStyle w:val="57"/>
        <w:numPr>
          <w:ilvl w:val="0"/>
          <w:numId w:val="20"/>
        </w:numPr>
        <w:ind w:firstLineChars="0"/>
      </w:pPr>
      <w:r>
        <w:rPr>
          <w:rFonts w:hint="eastAsia"/>
        </w:rPr>
        <w:t>标准溶液主峰与相邻峰分离度≥1.</w:t>
      </w:r>
      <w:r>
        <w:t>0</w:t>
      </w:r>
      <w:r>
        <w:rPr>
          <w:rFonts w:hint="eastAsia"/>
        </w:rPr>
        <w:t>；</w:t>
      </w:r>
    </w:p>
    <w:p>
      <w:pPr>
        <w:pStyle w:val="57"/>
        <w:numPr>
          <w:ilvl w:val="0"/>
          <w:numId w:val="20"/>
        </w:numPr>
        <w:ind w:firstLineChars="0"/>
      </w:pPr>
      <w:r>
        <w:rPr>
          <w:rFonts w:hint="eastAsia"/>
        </w:rPr>
        <w:t>标准</w:t>
      </w:r>
      <w:r>
        <w:rPr>
          <w:rFonts w:hint="eastAsia"/>
          <w:lang w:val="en-US" w:eastAsia="zh-CN"/>
        </w:rPr>
        <w:t>溶液</w:t>
      </w:r>
      <w:r>
        <w:rPr>
          <w:rFonts w:hint="eastAsia"/>
        </w:rPr>
        <w:t>主峰峰面积相对标准偏差（RSD%）≤</w:t>
      </w:r>
      <w:r>
        <w:t>2.0</w:t>
      </w:r>
      <w:r>
        <w:rPr>
          <w:rFonts w:hint="eastAsia"/>
        </w:rPr>
        <w:t>%。</w:t>
      </w:r>
    </w:p>
    <w:p>
      <w:pPr>
        <w:pStyle w:val="64"/>
        <w:numPr>
          <w:ilvl w:val="255"/>
          <w:numId w:val="0"/>
        </w:numPr>
        <w:spacing w:before="156" w:beforeLines="50" w:after="156" w:afterLines="50"/>
        <w:rPr>
          <w:rFonts w:ascii="黑体" w:hAnsi="黑体" w:cs="黑体"/>
        </w:rPr>
      </w:pPr>
      <w:r>
        <w:rPr>
          <w:rFonts w:hint="eastAsia" w:ascii="黑体" w:hAnsi="黑体" w:cs="黑体"/>
        </w:rPr>
        <w:t>6.3.4.</w:t>
      </w:r>
      <w:r>
        <w:rPr>
          <w:rFonts w:hint="eastAsia" w:ascii="黑体" w:hAnsi="黑体" w:cs="黑体"/>
          <w:lang w:val="en-US" w:eastAsia="zh-CN"/>
        </w:rPr>
        <w:t>5</w:t>
      </w:r>
      <w:r>
        <w:rPr>
          <w:rFonts w:hint="eastAsia" w:ascii="黑体" w:hAnsi="黑体" w:cs="黑体"/>
        </w:rPr>
        <w:t xml:space="preserve"> 操作过程与计算</w:t>
      </w:r>
    </w:p>
    <w:p>
      <w:pPr>
        <w:ind w:firstLine="420" w:firstLineChars="200"/>
        <w:rPr>
          <w:rFonts w:ascii="宋体" w:hAnsi="宋体" w:cs="宋体"/>
          <w:kern w:val="0"/>
          <w:szCs w:val="21"/>
          <w:lang w:val="zh-CN"/>
        </w:rPr>
      </w:pPr>
      <w:r>
        <w:rPr>
          <w:rFonts w:hint="eastAsia"/>
        </w:rPr>
        <w:t>依照</w:t>
      </w:r>
      <w:r>
        <w:rPr>
          <w:rFonts w:hint="eastAsia" w:hAnsi="宋体" w:cs="宋体"/>
          <w:szCs w:val="21"/>
        </w:rPr>
        <w:t>《中华人</w:t>
      </w:r>
      <w:r>
        <w:rPr>
          <w:rFonts w:hint="eastAsia" w:ascii="宋体" w:hAnsi="宋体" w:cs="宋体"/>
          <w:szCs w:val="21"/>
        </w:rPr>
        <w:t>民共和国药典》（2020年版）</w:t>
      </w:r>
      <w:r>
        <w:rPr>
          <w:rFonts w:hint="eastAsia" w:ascii="宋体" w:hAnsi="宋体" w:cs="宋体"/>
        </w:rPr>
        <w:t>第四部通</w:t>
      </w:r>
      <w:r>
        <w:t>则</w:t>
      </w:r>
      <w:r>
        <w:rPr>
          <w:rFonts w:hint="eastAsia" w:ascii="宋体" w:hAnsi="宋体" w:cs="宋体"/>
        </w:rPr>
        <w:t>05</w:t>
      </w:r>
      <w:r>
        <w:rPr>
          <w:rFonts w:ascii="宋体" w:hAnsi="宋体" w:cs="宋体"/>
        </w:rPr>
        <w:t>21</w:t>
      </w:r>
      <w:r>
        <w:rPr>
          <w:rFonts w:hint="eastAsia"/>
        </w:rPr>
        <w:t xml:space="preserve"> 气相色谱法</w:t>
      </w:r>
      <w:r>
        <w:t>执行</w:t>
      </w:r>
      <w:r>
        <w:rPr>
          <w:rFonts w:hint="eastAsia" w:ascii="宋体" w:hAnsi="宋体" w:cs="宋体"/>
          <w:kern w:val="0"/>
          <w:szCs w:val="21"/>
          <w:lang w:val="zh-CN"/>
        </w:rPr>
        <w:t>进样，用面积归一法公式（2）计算</w:t>
      </w:r>
      <w:r>
        <w:rPr>
          <w:rFonts w:hint="eastAsia" w:ascii="宋体" w:hAnsi="宋体" w:cs="宋体"/>
          <w:kern w:val="0"/>
          <w:szCs w:val="21"/>
        </w:rPr>
        <w:t>含量</w:t>
      </w:r>
      <w:r>
        <w:rPr>
          <w:rFonts w:hint="eastAsia" w:ascii="宋体" w:hAnsi="宋体" w:cs="宋体"/>
          <w:kern w:val="0"/>
          <w:szCs w:val="21"/>
          <w:lang w:val="zh-CN"/>
        </w:rPr>
        <w:t>：</w:t>
      </w:r>
    </w:p>
    <w:p>
      <w:pPr>
        <w:ind w:firstLine="4410" w:firstLineChars="2100"/>
        <w:jc w:val="left"/>
        <w:rPr>
          <w:rFonts w:ascii="宋体" w:hAnsi="宋体" w:cs="宋体"/>
          <w:szCs w:val="21"/>
        </w:rPr>
      </w:pPr>
      <m:oMath>
        <m:f>
          <m:fPr>
            <m:ctrlPr>
              <w:rPr>
                <w:rFonts w:ascii="Cambria Math" w:hAnsi="Cambria Math" w:cs="宋体"/>
                <w:i/>
                <w:szCs w:val="21"/>
              </w:rPr>
            </m:ctrlPr>
          </m:fPr>
          <m:num>
            <m:sSub>
              <m:sSubPr>
                <m:ctrlPr>
                  <w:rPr>
                    <w:rFonts w:ascii="Cambria Math" w:hAnsi="Cambria Math" w:cs="宋体"/>
                    <w:i/>
                    <w:szCs w:val="21"/>
                  </w:rPr>
                </m:ctrlPr>
              </m:sSubPr>
              <m:e>
                <m:r>
                  <m:rPr/>
                  <w:rPr>
                    <w:rFonts w:ascii="Cambria Math" w:hAnsi="Cambria Math" w:cs="宋体"/>
                    <w:szCs w:val="21"/>
                  </w:rPr>
                  <m:t>R</m:t>
                </m:r>
                <m:ctrlPr>
                  <w:rPr>
                    <w:rFonts w:ascii="Cambria Math" w:hAnsi="Cambria Math" w:cs="宋体"/>
                    <w:i/>
                    <w:szCs w:val="21"/>
                  </w:rPr>
                </m:ctrlPr>
              </m:e>
              <m:sub>
                <m:r>
                  <m:rPr/>
                  <w:rPr>
                    <w:rFonts w:hint="eastAsia" w:ascii="Cambria Math" w:hAnsi="Cambria Math" w:cs="宋体"/>
                    <w:szCs w:val="21"/>
                  </w:rPr>
                  <m:t>U</m:t>
                </m:r>
                <m:ctrlPr>
                  <w:rPr>
                    <w:rFonts w:ascii="Cambria Math" w:hAnsi="Cambria Math" w:cs="宋体"/>
                    <w:i/>
                    <w:szCs w:val="21"/>
                  </w:rPr>
                </m:ctrlPr>
              </m:sub>
            </m:sSub>
            <m:ctrlPr>
              <w:rPr>
                <w:rFonts w:ascii="Cambria Math" w:hAnsi="Cambria Math" w:cs="宋体"/>
                <w:i/>
                <w:szCs w:val="21"/>
              </w:rPr>
            </m:ctrlPr>
          </m:num>
          <m:den>
            <m:sSub>
              <m:sSubPr>
                <m:ctrlPr>
                  <w:rPr>
                    <w:rFonts w:ascii="Cambria Math" w:hAnsi="Cambria Math" w:cs="宋体"/>
                    <w:i/>
                    <w:szCs w:val="21"/>
                  </w:rPr>
                </m:ctrlPr>
              </m:sSubPr>
              <m:e>
                <m:r>
                  <m:rPr/>
                  <w:rPr>
                    <w:rFonts w:ascii="Cambria Math" w:hAnsi="Cambria Math" w:cs="宋体"/>
                    <w:szCs w:val="21"/>
                  </w:rPr>
                  <m:t>R</m:t>
                </m:r>
                <m:ctrlPr>
                  <w:rPr>
                    <w:rFonts w:ascii="Cambria Math" w:hAnsi="Cambria Math" w:cs="宋体"/>
                    <w:i/>
                    <w:szCs w:val="21"/>
                  </w:rPr>
                </m:ctrlPr>
              </m:e>
              <m:sub>
                <m:r>
                  <m:rPr/>
                  <w:rPr>
                    <w:rFonts w:hint="eastAsia" w:ascii="Cambria Math" w:hAnsi="Cambria Math" w:cs="宋体"/>
                    <w:szCs w:val="21"/>
                  </w:rPr>
                  <m:t>T</m:t>
                </m:r>
                <m:ctrlPr>
                  <w:rPr>
                    <w:rFonts w:ascii="Cambria Math" w:hAnsi="Cambria Math" w:cs="宋体"/>
                    <w:i/>
                    <w:szCs w:val="21"/>
                  </w:rPr>
                </m:ctrlPr>
              </m:sub>
            </m:sSub>
            <m:ctrlPr>
              <w:rPr>
                <w:rFonts w:ascii="Cambria Math" w:hAnsi="Cambria Math" w:cs="宋体"/>
                <w:i/>
                <w:szCs w:val="21"/>
              </w:rPr>
            </m:ctrlPr>
          </m:den>
        </m:f>
        <m:r>
          <m:rPr/>
          <w:rPr>
            <w:rFonts w:ascii="Cambria Math" w:hAnsi="Cambria Math" w:cs="宋体"/>
            <w:szCs w:val="21"/>
          </w:rPr>
          <m:t>×100%</m:t>
        </m:r>
      </m:oMath>
      <w:r>
        <w:rPr>
          <w:rFonts w:hint="eastAsia" w:ascii="宋体" w:hAnsi="宋体" w:cs="宋体"/>
          <w:szCs w:val="21"/>
        </w:rPr>
        <w:t xml:space="preserve"> </w:t>
      </w:r>
      <w:r>
        <w:rPr>
          <w:rFonts w:ascii="宋体" w:hAnsi="宋体" w:cs="宋体"/>
          <w:szCs w:val="21"/>
        </w:rPr>
        <w:t xml:space="preserve">                           </w:t>
      </w:r>
      <w:r>
        <w:rPr>
          <w:rFonts w:hint="eastAsia" w:ascii="宋体" w:hAnsi="宋体" w:cs="宋体"/>
          <w:szCs w:val="21"/>
        </w:rPr>
        <w:t>公式（2）</w:t>
      </w:r>
    </w:p>
    <w:p>
      <w:pPr>
        <w:ind w:firstLine="420" w:firstLineChars="200"/>
        <w:jc w:val="left"/>
        <w:rPr>
          <w:rFonts w:hAnsi="宋体" w:cs="宋体"/>
          <w:szCs w:val="21"/>
        </w:rPr>
      </w:pPr>
      <w:r>
        <w:rPr>
          <w:rFonts w:hint="eastAsia" w:ascii="宋体" w:hAnsi="宋体" w:cs="宋体"/>
          <w:szCs w:val="21"/>
        </w:rPr>
        <w:t>式中：</w:t>
      </w:r>
      <w:r>
        <w:rPr>
          <w:rFonts w:hint="eastAsia" w:ascii="宋体" w:hAnsi="宋体" w:cs="宋体"/>
          <w:i/>
          <w:iCs/>
          <w:szCs w:val="21"/>
        </w:rPr>
        <w:t>R</w:t>
      </w:r>
      <w:r>
        <w:rPr>
          <w:rFonts w:hint="eastAsia" w:ascii="宋体" w:hAnsi="宋体" w:cs="宋体"/>
          <w:i/>
          <w:iCs/>
          <w:szCs w:val="21"/>
          <w:vertAlign w:val="subscript"/>
        </w:rPr>
        <w:t>U</w:t>
      </w:r>
      <w:r>
        <w:rPr>
          <w:rFonts w:hint="eastAsia" w:hAnsi="宋体" w:cs="宋体"/>
          <w:szCs w:val="21"/>
        </w:rPr>
        <w:t>－样品溶液中二乙氨羟苯甲酰基苯甲酸己酯峰面积；</w:t>
      </w:r>
    </w:p>
    <w:p>
      <w:pPr>
        <w:pStyle w:val="57"/>
        <w:tabs>
          <w:tab w:val="center" w:pos="4201"/>
          <w:tab w:val="right" w:leader="dot" w:pos="9298"/>
        </w:tabs>
        <w:ind w:firstLine="1058" w:firstLineChars="504"/>
        <w:rPr>
          <w:rFonts w:hAnsi="宋体" w:cs="宋体"/>
          <w:kern w:val="2"/>
          <w:szCs w:val="21"/>
        </w:rPr>
      </w:pPr>
      <w:r>
        <w:rPr>
          <w:rFonts w:hint="eastAsia" w:hAnsi="宋体" w:cs="宋体"/>
          <w:i/>
          <w:iCs/>
          <w:kern w:val="2"/>
          <w:szCs w:val="21"/>
        </w:rPr>
        <w:t>R</w:t>
      </w:r>
      <w:r>
        <w:rPr>
          <w:rFonts w:hint="eastAsia" w:hAnsi="宋体" w:cs="宋体"/>
          <w:i/>
          <w:iCs/>
          <w:kern w:val="2"/>
          <w:szCs w:val="21"/>
          <w:vertAlign w:val="subscript"/>
        </w:rPr>
        <w:t>T</w:t>
      </w:r>
      <w:r>
        <w:rPr>
          <w:rFonts w:hint="eastAsia" w:hAnsi="宋体" w:cs="宋体"/>
          <w:kern w:val="2"/>
          <w:szCs w:val="21"/>
        </w:rPr>
        <w:t>－样品溶液中所有峰峰面积总和。</w:t>
      </w:r>
    </w:p>
    <w:p>
      <w:pPr>
        <w:pStyle w:val="90"/>
        <w:numPr>
          <w:ilvl w:val="255"/>
          <w:numId w:val="0"/>
        </w:numPr>
        <w:spacing w:before="312" w:beforeLines="100" w:after="312" w:afterLines="100"/>
      </w:pPr>
      <w:r>
        <w:rPr>
          <w:rFonts w:hint="eastAsia"/>
        </w:rPr>
        <w:t>7 净含量</w:t>
      </w:r>
    </w:p>
    <w:p>
      <w:pPr>
        <w:pStyle w:val="57"/>
        <w:ind w:firstLine="420"/>
      </w:pPr>
      <w:r>
        <w:rPr>
          <w:rFonts w:hint="eastAsia"/>
        </w:rPr>
        <w:t>按 JJF 1070 执行。</w:t>
      </w:r>
    </w:p>
    <w:p>
      <w:pPr>
        <w:pStyle w:val="90"/>
        <w:numPr>
          <w:ilvl w:val="255"/>
          <w:numId w:val="0"/>
        </w:numPr>
        <w:spacing w:before="312" w:beforeLines="100" w:after="312" w:afterLines="100"/>
      </w:pPr>
      <w:r>
        <w:rPr>
          <w:rFonts w:hint="eastAsia"/>
        </w:rPr>
        <w:t>8 检验规则</w:t>
      </w:r>
    </w:p>
    <w:p>
      <w:pPr>
        <w:pStyle w:val="57"/>
        <w:ind w:firstLine="420"/>
      </w:pPr>
      <w:r>
        <w:rPr>
          <w:rFonts w:hint="eastAsia"/>
        </w:rPr>
        <w:t>按 QB/T 1684 执行。</w:t>
      </w:r>
    </w:p>
    <w:p>
      <w:pPr>
        <w:pStyle w:val="90"/>
        <w:numPr>
          <w:ilvl w:val="255"/>
          <w:numId w:val="0"/>
        </w:numPr>
        <w:spacing w:before="312" w:beforeLines="100" w:after="312" w:afterLines="100"/>
      </w:pPr>
      <w:r>
        <w:rPr>
          <w:rFonts w:hint="eastAsia"/>
        </w:rPr>
        <w:t>9 标志、包装、运输、贮存、保质期</w:t>
      </w:r>
    </w:p>
    <w:p>
      <w:pPr>
        <w:pStyle w:val="56"/>
        <w:numPr>
          <w:ilvl w:val="255"/>
          <w:numId w:val="0"/>
        </w:numPr>
        <w:spacing w:before="156" w:beforeLines="50" w:after="156" w:afterLines="50"/>
        <w:rPr>
          <w:rFonts w:ascii="黑体" w:hAnsi="黑体" w:cs="黑体"/>
        </w:rPr>
      </w:pPr>
      <w:r>
        <w:rPr>
          <w:rFonts w:hint="eastAsia" w:ascii="黑体" w:hAnsi="黑体" w:cs="黑体"/>
        </w:rPr>
        <w:t>9.1 标志</w:t>
      </w:r>
    </w:p>
    <w:p>
      <w:pPr>
        <w:pStyle w:val="57"/>
        <w:ind w:firstLine="420"/>
      </w:pPr>
      <w:r>
        <w:rPr>
          <w:rFonts w:hint="eastAsia"/>
        </w:rPr>
        <w:t xml:space="preserve">按 </w:t>
      </w:r>
      <w:r>
        <w:rPr>
          <w:rFonts w:hint="eastAsia" w:hAnsi="宋体"/>
          <w:szCs w:val="21"/>
        </w:rPr>
        <w:t>G</w:t>
      </w:r>
      <w:r>
        <w:rPr>
          <w:rFonts w:hAnsi="宋体"/>
          <w:szCs w:val="21"/>
        </w:rPr>
        <w:t>B</w:t>
      </w:r>
      <w:r>
        <w:rPr>
          <w:rFonts w:hint="eastAsia" w:hAnsi="宋体"/>
          <w:szCs w:val="21"/>
        </w:rPr>
        <w:t>/</w:t>
      </w:r>
      <w:r>
        <w:rPr>
          <w:rFonts w:hAnsi="宋体"/>
          <w:szCs w:val="21"/>
        </w:rPr>
        <w:t xml:space="preserve">T </w:t>
      </w:r>
      <w:r>
        <w:rPr>
          <w:rFonts w:hint="eastAsia" w:hAnsi="宋体"/>
          <w:szCs w:val="21"/>
        </w:rPr>
        <w:t>191</w:t>
      </w:r>
      <w:r>
        <w:rPr>
          <w:rFonts w:hint="eastAsia"/>
        </w:rPr>
        <w:t>规定执行, 产品基础包装上应表明：产品名称、批号、数量、生产日期、生产商、生产地址、储存期等。</w:t>
      </w:r>
      <w:r>
        <w:rPr>
          <w:rFonts w:hint="eastAsia" w:hAnsi="宋体"/>
        </w:rPr>
        <w:t>订货单位如有特殊要求，可与生产厂另订协议。</w:t>
      </w:r>
    </w:p>
    <w:p>
      <w:pPr>
        <w:pStyle w:val="56"/>
        <w:numPr>
          <w:ilvl w:val="255"/>
          <w:numId w:val="0"/>
        </w:numPr>
        <w:spacing w:before="156" w:beforeLines="50" w:after="156" w:afterLines="50"/>
        <w:rPr>
          <w:rFonts w:ascii="黑体" w:hAnsi="黑体" w:cs="黑体"/>
        </w:rPr>
      </w:pPr>
      <w:r>
        <w:rPr>
          <w:rFonts w:hint="eastAsia" w:ascii="黑体" w:hAnsi="黑体" w:cs="黑体"/>
        </w:rPr>
        <w:t>9.2 包装</w:t>
      </w:r>
    </w:p>
    <w:p>
      <w:pPr>
        <w:pStyle w:val="57"/>
        <w:tabs>
          <w:tab w:val="center" w:pos="4201"/>
          <w:tab w:val="right" w:leader="dot" w:pos="9298"/>
        </w:tabs>
        <w:ind w:firstLine="420"/>
        <w:rPr>
          <w:rFonts w:hAnsi="宋体" w:cs="宋体"/>
        </w:rPr>
      </w:pPr>
      <w:r>
        <w:rPr>
          <w:rFonts w:hint="eastAsia" w:hAnsi="宋体" w:cs="宋体"/>
          <w:kern w:val="2"/>
          <w:szCs w:val="21"/>
        </w:rPr>
        <w:t>产品采用干燥洁净的双层</w:t>
      </w:r>
      <w:r>
        <w:rPr>
          <w:rFonts w:hAnsi="宋体" w:cs="宋体"/>
          <w:kern w:val="2"/>
          <w:szCs w:val="21"/>
        </w:rPr>
        <w:t>聚乙烯内膜袋</w:t>
      </w:r>
      <w:r>
        <w:rPr>
          <w:rFonts w:hint="eastAsia" w:hAnsi="宋体" w:cs="宋体"/>
          <w:kern w:val="2"/>
          <w:szCs w:val="21"/>
        </w:rPr>
        <w:t>热封包装</w:t>
      </w:r>
      <w:r>
        <w:rPr>
          <w:rFonts w:hAnsi="宋体" w:cs="宋体"/>
          <w:kern w:val="2"/>
          <w:szCs w:val="21"/>
        </w:rPr>
        <w:t>，外包装纸板桶</w:t>
      </w:r>
      <w:r>
        <w:rPr>
          <w:rFonts w:hint="eastAsia" w:hAnsi="宋体" w:cs="宋体"/>
          <w:kern w:val="2"/>
          <w:szCs w:val="21"/>
        </w:rPr>
        <w:t>或全纸桶，每桶净含量为25kg</w:t>
      </w:r>
      <w:r>
        <w:rPr>
          <w:rFonts w:hint="eastAsia" w:hAnsi="宋体" w:cs="宋体"/>
          <w:szCs w:val="21"/>
        </w:rPr>
        <w:t>，或根据用户要求包装</w:t>
      </w:r>
      <w:r>
        <w:rPr>
          <w:rFonts w:hint="eastAsia" w:hAnsi="宋体" w:cs="宋体"/>
        </w:rPr>
        <w:t>。</w:t>
      </w:r>
    </w:p>
    <w:p>
      <w:pPr>
        <w:pStyle w:val="56"/>
        <w:numPr>
          <w:ilvl w:val="255"/>
          <w:numId w:val="0"/>
        </w:numPr>
        <w:spacing w:before="156" w:beforeLines="50" w:after="156" w:afterLines="50"/>
        <w:rPr>
          <w:rFonts w:ascii="黑体" w:hAnsi="黑体" w:cs="黑体"/>
        </w:rPr>
      </w:pPr>
      <w:r>
        <w:rPr>
          <w:rFonts w:hint="eastAsia" w:ascii="黑体" w:hAnsi="黑体" w:cs="黑体"/>
        </w:rPr>
        <w:t>9.3 运输</w:t>
      </w:r>
    </w:p>
    <w:p>
      <w:pPr>
        <w:pStyle w:val="57"/>
        <w:ind w:firstLine="420"/>
        <w:rPr>
          <w:rFonts w:hAnsi="宋体"/>
        </w:rPr>
      </w:pPr>
      <w:r>
        <w:rPr>
          <w:rFonts w:ascii="Times New Roman"/>
          <w:szCs w:val="21"/>
          <w:lang w:val="zh-CN"/>
        </w:rPr>
        <w:t>本产品在运输时应防火、防热、防雨淋、防受潮</w:t>
      </w:r>
      <w:r>
        <w:rPr>
          <w:rFonts w:hint="eastAsia"/>
        </w:rPr>
        <w:t>。</w:t>
      </w:r>
    </w:p>
    <w:p>
      <w:pPr>
        <w:pStyle w:val="56"/>
        <w:numPr>
          <w:ilvl w:val="255"/>
          <w:numId w:val="0"/>
        </w:numPr>
        <w:spacing w:before="156" w:beforeLines="50" w:after="156" w:afterLines="50"/>
        <w:rPr>
          <w:rFonts w:ascii="黑体" w:hAnsi="黑体" w:cs="黑体"/>
        </w:rPr>
      </w:pPr>
      <w:r>
        <w:rPr>
          <w:rFonts w:hint="eastAsia" w:ascii="黑体" w:hAnsi="黑体" w:cs="黑体"/>
        </w:rPr>
        <w:t>9.4 贮存</w:t>
      </w:r>
    </w:p>
    <w:p>
      <w:pPr>
        <w:pStyle w:val="57"/>
        <w:ind w:firstLine="420"/>
        <w:rPr>
          <w:rFonts w:hAnsi="宋体"/>
        </w:rPr>
      </w:pPr>
      <w:r>
        <w:rPr>
          <w:rFonts w:hint="eastAsia"/>
        </w:rPr>
        <w:t>干燥、通风、密封、避光、阴凉。</w:t>
      </w:r>
    </w:p>
    <w:p>
      <w:pPr>
        <w:pStyle w:val="56"/>
        <w:numPr>
          <w:ilvl w:val="255"/>
          <w:numId w:val="0"/>
        </w:numPr>
        <w:spacing w:before="156" w:beforeLines="50" w:after="156" w:afterLines="50"/>
        <w:rPr>
          <w:rFonts w:ascii="黑体" w:hAnsi="黑体" w:cs="黑体"/>
        </w:rPr>
      </w:pPr>
      <w:r>
        <w:rPr>
          <w:rFonts w:hint="eastAsia" w:ascii="黑体" w:hAnsi="黑体" w:cs="黑体"/>
        </w:rPr>
        <w:t>9.5 保质期</w:t>
      </w:r>
    </w:p>
    <w:p>
      <w:pPr>
        <w:pStyle w:val="56"/>
        <w:numPr>
          <w:ilvl w:val="0"/>
          <w:numId w:val="0"/>
        </w:numPr>
        <w:rPr>
          <w:rFonts w:ascii="宋体" w:hAnsi="宋体" w:eastAsia="宋体"/>
        </w:rPr>
      </w:pPr>
      <w:r>
        <w:rPr>
          <w:rFonts w:hint="eastAsia" w:ascii="宋体" w:hAnsi="宋体" w:eastAsia="宋体"/>
        </w:rPr>
        <w:tab/>
      </w:r>
      <w:r>
        <w:rPr>
          <w:rFonts w:hint="eastAsia" w:ascii="宋体" w:hAnsi="宋体" w:eastAsia="宋体"/>
        </w:rPr>
        <w:t>符合本标准的运输和贮存条件，包装完整、未经启封的情况下，复验期2年。</w:t>
      </w:r>
    </w:p>
    <w:p>
      <w:pPr>
        <w:pStyle w:val="57"/>
        <w:ind w:firstLine="0" w:firstLineChars="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pStyle w:val="57"/>
        <w:ind w:firstLine="420"/>
      </w:pPr>
    </w:p>
    <w:p>
      <w:pPr>
        <w:jc w:val="center"/>
        <w:rPr>
          <w:rFonts w:ascii="黑体" w:hAnsi="黑体" w:eastAsia="黑体" w:cs="黑体"/>
        </w:rPr>
      </w:pPr>
      <w:r>
        <w:rPr>
          <w:rFonts w:hint="eastAsia" w:ascii="黑体" w:hAnsi="黑体" w:eastAsia="黑体" w:cs="黑体"/>
        </w:rPr>
        <w:t>附 录 A</w:t>
      </w:r>
    </w:p>
    <w:p>
      <w:pPr>
        <w:jc w:val="center"/>
        <w:rPr>
          <w:rFonts w:eastAsia="黑体"/>
        </w:rPr>
      </w:pPr>
      <w:r>
        <w:rPr>
          <w:rFonts w:eastAsia="黑体"/>
        </w:rPr>
        <w:t>（资料性附录）</w:t>
      </w:r>
    </w:p>
    <w:p>
      <w:pPr>
        <w:jc w:val="center"/>
        <w:rPr>
          <w:rFonts w:eastAsia="黑体"/>
        </w:rPr>
      </w:pPr>
      <w:r>
        <w:rPr>
          <w:rFonts w:hint="eastAsia" w:eastAsia="黑体"/>
          <w:lang w:val="en-US" w:eastAsia="zh-CN"/>
        </w:rPr>
        <w:t>工作</w:t>
      </w:r>
      <w:r>
        <w:rPr>
          <w:rFonts w:eastAsia="黑体"/>
        </w:rPr>
        <w:t>标准</w:t>
      </w:r>
      <w:r>
        <w:rPr>
          <w:rFonts w:hint="eastAsia" w:eastAsia="黑体"/>
          <w:lang w:val="en-US" w:eastAsia="zh-CN"/>
        </w:rPr>
        <w:t>品</w:t>
      </w:r>
      <w:r>
        <w:rPr>
          <w:rFonts w:eastAsia="黑体"/>
        </w:rPr>
        <w:t>的</w:t>
      </w:r>
      <w:r>
        <w:rPr>
          <w:rFonts w:hint="eastAsia" w:eastAsia="黑体"/>
        </w:rPr>
        <w:t>紫外-可见分光光度图谱和气相色谱图谱</w:t>
      </w:r>
    </w:p>
    <w:p>
      <w:pPr>
        <w:jc w:val="center"/>
      </w:pPr>
      <w:r>
        <w:drawing>
          <wp:inline distT="0" distB="0" distL="0" distR="0">
            <wp:extent cx="5940425" cy="242506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952340" cy="2430012"/>
                    </a:xfrm>
                    <a:prstGeom prst="rect">
                      <a:avLst/>
                    </a:prstGeom>
                    <a:noFill/>
                    <a:ln>
                      <a:noFill/>
                    </a:ln>
                  </pic:spPr>
                </pic:pic>
              </a:graphicData>
            </a:graphic>
          </wp:inline>
        </w:drawing>
      </w:r>
    </w:p>
    <w:p>
      <w:pPr>
        <w:pStyle w:val="57"/>
        <w:ind w:firstLine="420"/>
        <w:jc w:val="center"/>
      </w:pPr>
      <w:r>
        <w:rPr>
          <w:rFonts w:hint="eastAsia" w:ascii="黑体" w:hAnsi="黑体" w:eastAsia="黑体" w:cs="黑体"/>
        </w:rPr>
        <w:t xml:space="preserve">图A.1 </w:t>
      </w:r>
      <w:r>
        <w:rPr>
          <w:rFonts w:hint="eastAsia" w:hAnsi="宋体" w:cs="宋体"/>
          <w:kern w:val="2"/>
          <w:szCs w:val="21"/>
        </w:rPr>
        <w:t>二乙氨羟苯甲酰基苯甲酸己酯</w:t>
      </w:r>
      <w:r>
        <w:rPr>
          <w:rFonts w:hint="eastAsia" w:hAnsi="宋体" w:cs="宋体"/>
          <w:kern w:val="2"/>
          <w:szCs w:val="21"/>
          <w:lang w:val="en-US" w:eastAsia="zh-CN"/>
        </w:rPr>
        <w:t>工作</w:t>
      </w:r>
      <w:r>
        <w:rPr>
          <w:rFonts w:hint="eastAsia" w:hAnsi="宋体" w:cs="宋体"/>
          <w:kern w:val="2"/>
          <w:szCs w:val="21"/>
        </w:rPr>
        <w:t>标准品</w:t>
      </w:r>
      <w:r>
        <w:rPr>
          <w:rFonts w:hint="eastAsia"/>
        </w:rPr>
        <w:t>紫外-可见分光光度图谱</w:t>
      </w:r>
    </w:p>
    <w:p>
      <w:pPr>
        <w:pStyle w:val="57"/>
        <w:ind w:firstLine="420"/>
      </w:pPr>
    </w:p>
    <w:p>
      <w:pPr>
        <w:pStyle w:val="57"/>
        <w:framePr w:w="3105" w:hSpace="181" w:vSpace="181" w:wrap="around" w:vAnchor="text" w:hAnchor="page" w:x="4264" w:y="6489"/>
        <w:tabs>
          <w:tab w:val="center" w:pos="4201"/>
          <w:tab w:val="right" w:leader="dot" w:pos="9298"/>
        </w:tabs>
        <w:ind w:firstLine="420"/>
        <w:jc w:val="center"/>
        <w:rPr>
          <w:rFonts w:ascii="Times New Roman"/>
        </w:rPr>
      </w:pPr>
    </w:p>
    <w:p>
      <w:pPr>
        <w:framePr w:w="3105" w:hSpace="181" w:vSpace="181" w:wrap="around" w:vAnchor="text" w:hAnchor="page" w:x="4264" w:y="6489"/>
        <w:jc w:val="center"/>
        <w:rPr>
          <w:kern w:val="0"/>
          <w:szCs w:val="20"/>
        </w:rPr>
      </w:pPr>
      <w:r>
        <w:t>________________________</w:t>
      </w:r>
    </w:p>
    <w:p>
      <w:pPr>
        <w:pStyle w:val="57"/>
        <w:ind w:firstLine="420"/>
        <w:jc w:val="left"/>
      </w:pPr>
      <w:r>
        <w:drawing>
          <wp:inline distT="0" distB="0" distL="0" distR="0">
            <wp:extent cx="5940425" cy="351091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953506" cy="3518682"/>
                    </a:xfrm>
                    <a:prstGeom prst="rect">
                      <a:avLst/>
                    </a:prstGeom>
                    <a:noFill/>
                    <a:ln>
                      <a:noFill/>
                    </a:ln>
                  </pic:spPr>
                </pic:pic>
              </a:graphicData>
            </a:graphic>
          </wp:inline>
        </w:drawing>
      </w:r>
    </w:p>
    <w:p>
      <w:pPr>
        <w:pStyle w:val="57"/>
        <w:ind w:firstLine="420"/>
        <w:jc w:val="center"/>
      </w:pPr>
      <w:r>
        <w:rPr>
          <w:rFonts w:hint="eastAsia" w:ascii="黑体" w:hAnsi="黑体" w:eastAsia="黑体" w:cs="黑体"/>
        </w:rPr>
        <w:t xml:space="preserve">图A.2 </w:t>
      </w:r>
      <w:r>
        <w:rPr>
          <w:rFonts w:hint="eastAsia" w:hAnsi="宋体" w:cs="宋体"/>
          <w:kern w:val="2"/>
          <w:szCs w:val="21"/>
        </w:rPr>
        <w:t>二乙氨羟苯甲酰基苯甲酸己酯</w:t>
      </w:r>
      <w:r>
        <w:rPr>
          <w:rFonts w:hint="eastAsia" w:hAnsi="宋体" w:cs="宋体"/>
          <w:kern w:val="2"/>
          <w:szCs w:val="21"/>
          <w:lang w:val="en-US" w:eastAsia="zh-CN"/>
        </w:rPr>
        <w:t>工作</w:t>
      </w:r>
      <w:r>
        <w:rPr>
          <w:rFonts w:hint="eastAsia" w:hAnsi="宋体" w:cs="宋体"/>
          <w:kern w:val="2"/>
          <w:szCs w:val="21"/>
        </w:rPr>
        <w:t>标准品气相色谱</w:t>
      </w:r>
      <w:r>
        <w:rPr>
          <w:rFonts w:hint="eastAsia"/>
        </w:rPr>
        <w:t>图谱</w:t>
      </w:r>
    </w:p>
    <w:sectPr>
      <w:footerReference r:id="rId13" w:type="default"/>
      <w:pgSz w:w="11907" w:h="16839"/>
      <w:pgMar w:top="1418" w:right="1134" w:bottom="851" w:left="1418" w:header="1418" w:footer="851"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4"/>
      <w:rPr>
        <w:rStyle w:val="34"/>
      </w:rPr>
    </w:pPr>
    <w:r>
      <w:fldChar w:fldCharType="begin"/>
    </w:r>
    <w:r>
      <w:rPr>
        <w:rStyle w:val="34"/>
      </w:rPr>
      <w:instrText xml:space="preserve">PAGE  </w:instrText>
    </w:r>
    <w:r>
      <w:fldChar w:fldCharType="separate"/>
    </w:r>
    <w:r>
      <w:rPr>
        <w:rStyle w:val="34"/>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2"/>
      <w:rPr>
        <w:rStyle w:val="34"/>
      </w:rPr>
    </w:pPr>
    <w:r>
      <w:fldChar w:fldCharType="begin"/>
    </w:r>
    <w:r>
      <w:rPr>
        <w:rStyle w:val="34"/>
      </w:rPr>
      <w:instrText xml:space="preserve">PAGE  </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4"/>
      <w:rPr>
        <w:rStyle w:val="34"/>
      </w:rPr>
    </w:pPr>
    <w:r>
      <w:fldChar w:fldCharType="begin"/>
    </w:r>
    <w:r>
      <w:rPr>
        <w:rStyle w:val="34"/>
      </w:rPr>
      <w:instrText xml:space="preserve">PAGE  </w:instrText>
    </w:r>
    <w:r>
      <w:fldChar w:fldCharType="separate"/>
    </w:r>
    <w:r>
      <w:rPr>
        <w:rStyle w:val="34"/>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4"/>
      <w:rPr>
        <w:rStyle w:val="34"/>
      </w:rPr>
    </w:pPr>
    <w:r>
      <w:fldChar w:fldCharType="begin"/>
    </w:r>
    <w:r>
      <w:rPr>
        <w:rStyle w:val="34"/>
      </w:rPr>
      <w:instrText xml:space="preserve">PAGE  </w:instrText>
    </w:r>
    <w:r>
      <w:fldChar w:fldCharType="separate"/>
    </w:r>
    <w:r>
      <w:rPr>
        <w:rStyle w:val="34"/>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4"/>
      <w:rPr>
        <w:rStyle w:val="34"/>
      </w:rPr>
    </w:pPr>
    <w:r>
      <w:fldChar w:fldCharType="begin"/>
    </w:r>
    <w:r>
      <w:rPr>
        <w:rStyle w:val="34"/>
      </w:rPr>
      <w:instrText xml:space="preserve">PAGE  </w:instrText>
    </w:r>
    <w:r>
      <w:fldChar w:fldCharType="separate"/>
    </w:r>
    <w:r>
      <w:rPr>
        <w:rStyle w:val="34"/>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t>SN/T ××××—200×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5"/>
    </w:pPr>
    <w:r>
      <w:t>SN/T ××××—200×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rPr>
        <w:rFonts w:ascii="黑体" w:hAnsi="黑体" w:eastAsia="黑体"/>
      </w:rPr>
    </w:pPr>
    <w:r>
      <w:rPr>
        <w:rFonts w:ascii="黑体" w:hAnsi="黑体" w:eastAsia="黑体"/>
      </w:rPr>
      <w:t>T/CAFFCI  XXXX—201X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rPr>
        <w:rFonts w:ascii="黑体" w:hAnsi="黑体" w:eastAsia="黑体"/>
      </w:rPr>
    </w:pPr>
    <w:r>
      <w:rPr>
        <w:rFonts w:ascii="黑体" w:hAnsi="黑体" w:eastAsia="黑体"/>
      </w:rPr>
      <w:t>T/CAFFCI  XXXX—201X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A611FB"/>
    <w:multiLevelType w:val="multilevel"/>
    <w:tmpl w:val="07A611FB"/>
    <w:lvl w:ilvl="0" w:tentative="0">
      <w:start w:val="2"/>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5"/>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0AE367E9"/>
    <w:multiLevelType w:val="multilevel"/>
    <w:tmpl w:val="0AE367E9"/>
    <w:lvl w:ilvl="0" w:tentative="0">
      <w:start w:val="1"/>
      <w:numFmt w:val="none"/>
      <w:pStyle w:val="86"/>
      <w:lvlText w:val="%1示例"/>
      <w:lvlJc w:val="left"/>
      <w:pPr>
        <w:tabs>
          <w:tab w:val="left" w:pos="1120"/>
        </w:tabs>
        <w:ind w:left="0" w:firstLine="400"/>
      </w:pPr>
      <w:rPr>
        <w:rFonts w:hint="eastAsia" w:ascii="宋体"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94358A2"/>
    <w:multiLevelType w:val="multilevel"/>
    <w:tmpl w:val="194358A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5506A9F"/>
    <w:multiLevelType w:val="multilevel"/>
    <w:tmpl w:val="35506A9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43240B66"/>
    <w:multiLevelType w:val="multilevel"/>
    <w:tmpl w:val="43240B66"/>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44331C38"/>
    <w:multiLevelType w:val="multilevel"/>
    <w:tmpl w:val="44331C38"/>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45F35014"/>
    <w:multiLevelType w:val="multilevel"/>
    <w:tmpl w:val="45F35014"/>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6806F7D"/>
    <w:multiLevelType w:val="multilevel"/>
    <w:tmpl w:val="46806F7D"/>
    <w:lvl w:ilvl="0" w:tentative="0">
      <w:start w:val="1"/>
      <w:numFmt w:val="none"/>
      <w:pStyle w:val="98"/>
      <w:lvlText w:val="图"/>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6D22D8F"/>
    <w:multiLevelType w:val="multilevel"/>
    <w:tmpl w:val="46D22D8F"/>
    <w:lvl w:ilvl="0" w:tentative="0">
      <w:start w:val="1"/>
      <w:numFmt w:val="none"/>
      <w:pStyle w:val="79"/>
      <w:lvlText w:val="%1◆　"/>
      <w:lvlJc w:val="left"/>
      <w:pPr>
        <w:tabs>
          <w:tab w:val="left" w:pos="960"/>
        </w:tabs>
        <w:ind w:left="917" w:hanging="317"/>
      </w:pPr>
      <w:rPr>
        <w:rFonts w:hint="eastAsia" w:ascii="宋体" w:hAnsi="Times New Roman" w:eastAsia="宋体"/>
        <w:b w:val="0"/>
        <w:i w:val="0"/>
        <w:position w:val="4"/>
        <w:sz w:val="1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96E4D7B"/>
    <w:multiLevelType w:val="multilevel"/>
    <w:tmpl w:val="496E4D7B"/>
    <w:lvl w:ilvl="0" w:tentative="0">
      <w:start w:val="1"/>
      <w:numFmt w:val="none"/>
      <w:pStyle w:val="84"/>
      <w:lvlText w:val="%1注"/>
      <w:lvlJc w:val="left"/>
      <w:pPr>
        <w:tabs>
          <w:tab w:val="left" w:pos="900"/>
        </w:tabs>
        <w:ind w:left="900" w:hanging="50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F302902"/>
    <w:multiLevelType w:val="multilevel"/>
    <w:tmpl w:val="4F302902"/>
    <w:lvl w:ilvl="0" w:tentative="0">
      <w:start w:val="1"/>
      <w:numFmt w:val="none"/>
      <w:pStyle w:val="113"/>
      <w:lvlText w:val="表"/>
      <w:lvlJc w:val="left"/>
      <w:pPr>
        <w:tabs>
          <w:tab w:val="left" w:pos="360"/>
        </w:tabs>
        <w:ind w:left="0" w:firstLine="0"/>
      </w:pPr>
      <w:rPr>
        <w:rFonts w:hint="eastAsia" w:ascii="黑体" w:eastAsia="黑体"/>
        <w:b w:val="0"/>
        <w:i w:val="0"/>
        <w:sz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57C2AF5"/>
    <w:multiLevelType w:val="multilevel"/>
    <w:tmpl w:val="557C2AF5"/>
    <w:lvl w:ilvl="0" w:tentative="0">
      <w:start w:val="1"/>
      <w:numFmt w:val="decimal"/>
      <w:pStyle w:val="8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8E91E42"/>
    <w:multiLevelType w:val="multilevel"/>
    <w:tmpl w:val="58E91E4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6350366A"/>
    <w:multiLevelType w:val="multilevel"/>
    <w:tmpl w:val="6350366A"/>
    <w:lvl w:ilvl="0" w:tentative="0">
      <w:start w:val="1"/>
      <w:numFmt w:val="none"/>
      <w:pStyle w:val="80"/>
      <w:lvlText w:val="%1●　"/>
      <w:lvlJc w:val="left"/>
      <w:pPr>
        <w:tabs>
          <w:tab w:val="left" w:pos="760"/>
        </w:tabs>
        <w:ind w:left="717" w:hanging="317"/>
      </w:pPr>
      <w:rPr>
        <w:rFonts w:hint="eastAsia" w:ascii="宋体" w:hAnsi="Times New Roman" w:eastAsia="宋体"/>
        <w:b w:val="0"/>
        <w:i w:val="0"/>
        <w:position w:val="4"/>
        <w:sz w:val="13"/>
      </w:rPr>
    </w:lvl>
    <w:lvl w:ilvl="1" w:tentative="0">
      <w:start w:val="1"/>
      <w:numFmt w:val="lowerLetter"/>
      <w:lvlText w:val="%2)"/>
      <w:lvlJc w:val="left"/>
      <w:pPr>
        <w:tabs>
          <w:tab w:val="left" w:pos="780"/>
        </w:tabs>
        <w:ind w:left="780" w:hanging="360"/>
      </w:pPr>
      <w:rPr>
        <w:rFonts w:hint="eastAsia"/>
      </w:rPr>
    </w:lvl>
    <w:lvl w:ilvl="2" w:tentative="0">
      <w:start w:val="1"/>
      <w:numFmt w:val="decimal"/>
      <w:lvlText w:val="%3)"/>
      <w:lvlJc w:val="left"/>
      <w:pPr>
        <w:tabs>
          <w:tab w:val="left" w:pos="1200"/>
        </w:tabs>
        <w:ind w:left="1200" w:hanging="36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646260FA"/>
    <w:multiLevelType w:val="multilevel"/>
    <w:tmpl w:val="646260FA"/>
    <w:lvl w:ilvl="0" w:tentative="0">
      <w:start w:val="1"/>
      <w:numFmt w:val="decimal"/>
      <w:pStyle w:val="106"/>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91"/>
      <w:suff w:val="nothing"/>
      <w:lvlText w:val="附　录　%1"/>
      <w:lvlJc w:val="left"/>
      <w:pPr>
        <w:ind w:left="0" w:firstLine="0"/>
      </w:pPr>
      <w:rPr>
        <w:rFonts w:hint="eastAsia" w:ascii="黑体" w:hAnsi="Times New Roman" w:eastAsia="黑体"/>
        <w:b w:val="0"/>
        <w:i w:val="0"/>
        <w:sz w:val="21"/>
      </w:rPr>
    </w:lvl>
    <w:lvl w:ilvl="1" w:tentative="0">
      <w:start w:val="1"/>
      <w:numFmt w:val="decimal"/>
      <w:pStyle w:val="67"/>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66"/>
      <w:suff w:val="nothing"/>
      <w:lvlText w:val="%1.%2.%3　"/>
      <w:lvlJc w:val="left"/>
      <w:pPr>
        <w:ind w:left="0" w:firstLine="0"/>
      </w:pPr>
      <w:rPr>
        <w:rFonts w:hint="eastAsia" w:ascii="黑体" w:hAnsi="Times New Roman" w:eastAsia="黑体"/>
        <w:b w:val="0"/>
        <w:i w:val="0"/>
        <w:sz w:val="21"/>
      </w:rPr>
    </w:lvl>
    <w:lvl w:ilvl="3" w:tentative="0">
      <w:start w:val="1"/>
      <w:numFmt w:val="decimal"/>
      <w:pStyle w:val="65"/>
      <w:suff w:val="nothing"/>
      <w:lvlText w:val="%1.%2.%3.%4　"/>
      <w:lvlJc w:val="left"/>
      <w:pPr>
        <w:ind w:left="0" w:firstLine="0"/>
      </w:pPr>
      <w:rPr>
        <w:rFonts w:hint="eastAsia" w:ascii="黑体" w:hAnsi="Times New Roman" w:eastAsia="黑体"/>
        <w:b w:val="0"/>
        <w:i w:val="0"/>
        <w:sz w:val="21"/>
      </w:rPr>
    </w:lvl>
    <w:lvl w:ilvl="4" w:tentative="0">
      <w:start w:val="1"/>
      <w:numFmt w:val="decimal"/>
      <w:pStyle w:val="69"/>
      <w:suff w:val="nothing"/>
      <w:lvlText w:val="%1.%2.%3.%4.%5　"/>
      <w:lvlJc w:val="left"/>
      <w:pPr>
        <w:ind w:left="0" w:firstLine="0"/>
      </w:pPr>
      <w:rPr>
        <w:rFonts w:hint="eastAsia" w:ascii="黑体" w:hAnsi="Times New Roman" w:eastAsia="黑体"/>
        <w:b w:val="0"/>
        <w:i w:val="0"/>
        <w:sz w:val="21"/>
      </w:rPr>
    </w:lvl>
    <w:lvl w:ilvl="5" w:tentative="0">
      <w:start w:val="1"/>
      <w:numFmt w:val="decimal"/>
      <w:pStyle w:val="68"/>
      <w:suff w:val="nothing"/>
      <w:lvlText w:val="%1.%2.%3.%4.%5.%6　"/>
      <w:lvlJc w:val="left"/>
      <w:pPr>
        <w:ind w:left="0" w:firstLine="0"/>
      </w:pPr>
      <w:rPr>
        <w:rFonts w:hint="eastAsia" w:ascii="黑体" w:hAnsi="Times New Roman" w:eastAsia="黑体"/>
        <w:b w:val="0"/>
        <w:i w:val="0"/>
        <w:sz w:val="21"/>
      </w:rPr>
    </w:lvl>
    <w:lvl w:ilvl="6" w:tentative="0">
      <w:start w:val="1"/>
      <w:numFmt w:val="decimal"/>
      <w:pStyle w:val="10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B97584F"/>
    <w:multiLevelType w:val="multilevel"/>
    <w:tmpl w:val="6B97584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6CEA2025"/>
    <w:multiLevelType w:val="multilevel"/>
    <w:tmpl w:val="6CEA2025"/>
    <w:lvl w:ilvl="0" w:tentative="0">
      <w:start w:val="1"/>
      <w:numFmt w:val="none"/>
      <w:pStyle w:val="78"/>
      <w:suff w:val="nothing"/>
      <w:lvlText w:val="%1"/>
      <w:lvlJc w:val="left"/>
      <w:pPr>
        <w:ind w:left="0" w:firstLine="0"/>
      </w:pPr>
      <w:rPr>
        <w:rFonts w:hint="default" w:ascii="Times New Roman" w:hAnsi="Times New Roman"/>
        <w:b/>
        <w:i w:val="0"/>
        <w:sz w:val="21"/>
      </w:rPr>
    </w:lvl>
    <w:lvl w:ilvl="1" w:tentative="0">
      <w:start w:val="1"/>
      <w:numFmt w:val="decimal"/>
      <w:pStyle w:val="90"/>
      <w:suff w:val="nothing"/>
      <w:lvlText w:val="%1%2　"/>
      <w:lvlJc w:val="left"/>
      <w:pPr>
        <w:ind w:left="0" w:firstLine="0"/>
      </w:pPr>
      <w:rPr>
        <w:rFonts w:hint="eastAsia" w:ascii="黑体" w:hAnsi="Times New Roman" w:eastAsia="黑体"/>
        <w:b w:val="0"/>
        <w:i w:val="0"/>
        <w:sz w:val="21"/>
      </w:rPr>
    </w:lvl>
    <w:lvl w:ilvl="2" w:tentative="0">
      <w:start w:val="1"/>
      <w:numFmt w:val="decimal"/>
      <w:pStyle w:val="56"/>
      <w:suff w:val="nothing"/>
      <w:lvlText w:val="%1%2.%3　"/>
      <w:lvlJc w:val="left"/>
      <w:pPr>
        <w:ind w:left="0" w:firstLine="0"/>
      </w:pPr>
      <w:rPr>
        <w:rFonts w:hint="eastAsia" w:ascii="黑体" w:hAnsi="Times New Roman" w:eastAsia="黑体"/>
        <w:b w:val="0"/>
        <w:i w:val="0"/>
        <w:sz w:val="21"/>
      </w:rPr>
    </w:lvl>
    <w:lvl w:ilvl="3" w:tentative="0">
      <w:start w:val="1"/>
      <w:numFmt w:val="decimal"/>
      <w:pStyle w:val="61"/>
      <w:suff w:val="nothing"/>
      <w:lvlText w:val="%1%2.%3.%4　"/>
      <w:lvlJc w:val="left"/>
      <w:pPr>
        <w:ind w:left="0" w:firstLine="0"/>
      </w:pPr>
      <w:rPr>
        <w:rFonts w:hint="eastAsia" w:ascii="黑体" w:hAnsi="Times New Roman" w:eastAsia="黑体"/>
        <w:b w:val="0"/>
        <w:i w:val="0"/>
        <w:sz w:val="21"/>
      </w:rPr>
    </w:lvl>
    <w:lvl w:ilvl="4" w:tentative="0">
      <w:start w:val="1"/>
      <w:numFmt w:val="decimal"/>
      <w:pStyle w:val="64"/>
      <w:suff w:val="nothing"/>
      <w:lvlText w:val="%1%2.%3.%4.%5　"/>
      <w:lvlJc w:val="left"/>
      <w:pPr>
        <w:ind w:left="0" w:firstLine="0"/>
      </w:pPr>
      <w:rPr>
        <w:rFonts w:hint="eastAsia" w:ascii="黑体" w:hAnsi="Times New Roman" w:eastAsia="黑体"/>
        <w:b w:val="0"/>
        <w:i w:val="0"/>
        <w:sz w:val="21"/>
      </w:rPr>
    </w:lvl>
    <w:lvl w:ilvl="5" w:tentative="0">
      <w:start w:val="1"/>
      <w:numFmt w:val="decimal"/>
      <w:pStyle w:val="63"/>
      <w:suff w:val="nothing"/>
      <w:lvlText w:val="%1%2.%3.%4.%5.%6　"/>
      <w:lvlJc w:val="left"/>
      <w:pPr>
        <w:ind w:left="0" w:firstLine="0"/>
      </w:pPr>
      <w:rPr>
        <w:rFonts w:hint="eastAsia" w:ascii="黑体" w:hAnsi="Times New Roman" w:eastAsia="黑体"/>
        <w:b w:val="0"/>
        <w:i w:val="0"/>
        <w:sz w:val="21"/>
      </w:rPr>
    </w:lvl>
    <w:lvl w:ilvl="6" w:tentative="0">
      <w:start w:val="1"/>
      <w:numFmt w:val="decimal"/>
      <w:pStyle w:val="8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6DBF04F4"/>
    <w:multiLevelType w:val="multilevel"/>
    <w:tmpl w:val="6DBF04F4"/>
    <w:lvl w:ilvl="0" w:tentative="0">
      <w:start w:val="1"/>
      <w:numFmt w:val="none"/>
      <w:pStyle w:val="116"/>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76933334"/>
    <w:multiLevelType w:val="multilevel"/>
    <w:tmpl w:val="76933334"/>
    <w:lvl w:ilvl="0" w:tentative="0">
      <w:start w:val="1"/>
      <w:numFmt w:val="none"/>
      <w:pStyle w:val="85"/>
      <w:lvlText w:val="%1——"/>
      <w:lvlJc w:val="left"/>
      <w:pPr>
        <w:tabs>
          <w:tab w:val="left" w:pos="11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7"/>
  </w:num>
  <w:num w:numId="2">
    <w:abstractNumId w:val="15"/>
  </w:num>
  <w:num w:numId="3">
    <w:abstractNumId w:val="8"/>
  </w:num>
  <w:num w:numId="4">
    <w:abstractNumId w:val="13"/>
  </w:num>
  <w:num w:numId="5">
    <w:abstractNumId w:val="11"/>
  </w:num>
  <w:num w:numId="6">
    <w:abstractNumId w:val="9"/>
  </w:num>
  <w:num w:numId="7">
    <w:abstractNumId w:val="19"/>
  </w:num>
  <w:num w:numId="8">
    <w:abstractNumId w:val="1"/>
  </w:num>
  <w:num w:numId="9">
    <w:abstractNumId w:val="7"/>
  </w:num>
  <w:num w:numId="10">
    <w:abstractNumId w:val="14"/>
  </w:num>
  <w:num w:numId="11">
    <w:abstractNumId w:val="10"/>
  </w:num>
  <w:num w:numId="12">
    <w:abstractNumId w:val="18"/>
  </w:num>
  <w:num w:numId="13">
    <w:abstractNumId w:val="3"/>
  </w:num>
  <w:num w:numId="14">
    <w:abstractNumId w:val="2"/>
  </w:num>
  <w:num w:numId="15">
    <w:abstractNumId w:val="5"/>
  </w:num>
  <w:num w:numId="16">
    <w:abstractNumId w:val="0"/>
  </w:num>
  <w:num w:numId="17">
    <w:abstractNumId w:val="16"/>
  </w:num>
  <w:num w:numId="18">
    <w:abstractNumId w:val="12"/>
  </w:num>
  <w:num w:numId="19">
    <w:abstractNumId w:val="6"/>
  </w:num>
  <w:num w:numId="2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鹏">
    <w15:presenceInfo w15:providerId="None" w15:userId="张鹏"/>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xOTE0NzFmZmNjYTVjODY0NTJmNTMzMDJiMjMwOTkifQ=="/>
  </w:docVars>
  <w:rsids>
    <w:rsidRoot w:val="00493CE6"/>
    <w:rsid w:val="0000299B"/>
    <w:rsid w:val="00004BA7"/>
    <w:rsid w:val="000064AC"/>
    <w:rsid w:val="0000777F"/>
    <w:rsid w:val="000158B4"/>
    <w:rsid w:val="00016BB0"/>
    <w:rsid w:val="000212BD"/>
    <w:rsid w:val="0002161E"/>
    <w:rsid w:val="00021E57"/>
    <w:rsid w:val="000235F6"/>
    <w:rsid w:val="00031867"/>
    <w:rsid w:val="000343A9"/>
    <w:rsid w:val="000414FD"/>
    <w:rsid w:val="00043468"/>
    <w:rsid w:val="000441D6"/>
    <w:rsid w:val="0005160C"/>
    <w:rsid w:val="00053FF8"/>
    <w:rsid w:val="00057614"/>
    <w:rsid w:val="000734E5"/>
    <w:rsid w:val="00073CF5"/>
    <w:rsid w:val="000748B1"/>
    <w:rsid w:val="0007683B"/>
    <w:rsid w:val="00077063"/>
    <w:rsid w:val="00082025"/>
    <w:rsid w:val="00083A5B"/>
    <w:rsid w:val="00091A63"/>
    <w:rsid w:val="000977BA"/>
    <w:rsid w:val="00097D6A"/>
    <w:rsid w:val="000A0722"/>
    <w:rsid w:val="000A485E"/>
    <w:rsid w:val="000A4F85"/>
    <w:rsid w:val="000A5D54"/>
    <w:rsid w:val="000A7BB9"/>
    <w:rsid w:val="000B158C"/>
    <w:rsid w:val="000B6EA7"/>
    <w:rsid w:val="000C0117"/>
    <w:rsid w:val="000C07F3"/>
    <w:rsid w:val="000C0D66"/>
    <w:rsid w:val="000C1C02"/>
    <w:rsid w:val="000C2609"/>
    <w:rsid w:val="000C4797"/>
    <w:rsid w:val="000C4D12"/>
    <w:rsid w:val="000C5A16"/>
    <w:rsid w:val="000C67E7"/>
    <w:rsid w:val="000C6906"/>
    <w:rsid w:val="000C7385"/>
    <w:rsid w:val="000D0AB9"/>
    <w:rsid w:val="000D498E"/>
    <w:rsid w:val="000D57F7"/>
    <w:rsid w:val="000E2EFA"/>
    <w:rsid w:val="000E300F"/>
    <w:rsid w:val="000E4180"/>
    <w:rsid w:val="000E4AC7"/>
    <w:rsid w:val="000E4E46"/>
    <w:rsid w:val="000E58B2"/>
    <w:rsid w:val="000E79EA"/>
    <w:rsid w:val="000F0121"/>
    <w:rsid w:val="000F2388"/>
    <w:rsid w:val="000F4A10"/>
    <w:rsid w:val="000F5C77"/>
    <w:rsid w:val="000F66FF"/>
    <w:rsid w:val="000F7F00"/>
    <w:rsid w:val="00102971"/>
    <w:rsid w:val="00103205"/>
    <w:rsid w:val="00103950"/>
    <w:rsid w:val="001070D1"/>
    <w:rsid w:val="00110C1B"/>
    <w:rsid w:val="001177F4"/>
    <w:rsid w:val="001201EE"/>
    <w:rsid w:val="00120619"/>
    <w:rsid w:val="00126829"/>
    <w:rsid w:val="001278D2"/>
    <w:rsid w:val="00130CB0"/>
    <w:rsid w:val="001316EB"/>
    <w:rsid w:val="00134652"/>
    <w:rsid w:val="00135691"/>
    <w:rsid w:val="00137E2F"/>
    <w:rsid w:val="0014064F"/>
    <w:rsid w:val="00140964"/>
    <w:rsid w:val="00142D3D"/>
    <w:rsid w:val="001432DC"/>
    <w:rsid w:val="001441B3"/>
    <w:rsid w:val="00144F12"/>
    <w:rsid w:val="00145D28"/>
    <w:rsid w:val="001468FC"/>
    <w:rsid w:val="00154743"/>
    <w:rsid w:val="00156526"/>
    <w:rsid w:val="001571C2"/>
    <w:rsid w:val="00165481"/>
    <w:rsid w:val="00167A5F"/>
    <w:rsid w:val="001716E3"/>
    <w:rsid w:val="0018017E"/>
    <w:rsid w:val="00190A81"/>
    <w:rsid w:val="001920AD"/>
    <w:rsid w:val="001931D9"/>
    <w:rsid w:val="00193678"/>
    <w:rsid w:val="001937BE"/>
    <w:rsid w:val="001A081F"/>
    <w:rsid w:val="001A191C"/>
    <w:rsid w:val="001A2C77"/>
    <w:rsid w:val="001A5CFA"/>
    <w:rsid w:val="001A6CB6"/>
    <w:rsid w:val="001A6E59"/>
    <w:rsid w:val="001C3DF3"/>
    <w:rsid w:val="001C3E63"/>
    <w:rsid w:val="001C4B79"/>
    <w:rsid w:val="001C6325"/>
    <w:rsid w:val="001D20F2"/>
    <w:rsid w:val="001D7733"/>
    <w:rsid w:val="001E2E40"/>
    <w:rsid w:val="001E34F5"/>
    <w:rsid w:val="001E74DE"/>
    <w:rsid w:val="001F2755"/>
    <w:rsid w:val="001F4E7A"/>
    <w:rsid w:val="001F72E7"/>
    <w:rsid w:val="00202A9E"/>
    <w:rsid w:val="002034E2"/>
    <w:rsid w:val="00204C53"/>
    <w:rsid w:val="00206E70"/>
    <w:rsid w:val="002070F2"/>
    <w:rsid w:val="002110D8"/>
    <w:rsid w:val="002130D8"/>
    <w:rsid w:val="00217D78"/>
    <w:rsid w:val="00220880"/>
    <w:rsid w:val="00220C09"/>
    <w:rsid w:val="00221D2F"/>
    <w:rsid w:val="0022319B"/>
    <w:rsid w:val="00224777"/>
    <w:rsid w:val="00225B7C"/>
    <w:rsid w:val="00226C1C"/>
    <w:rsid w:val="00227C5E"/>
    <w:rsid w:val="0023476F"/>
    <w:rsid w:val="002364DC"/>
    <w:rsid w:val="00237A4F"/>
    <w:rsid w:val="00241A1D"/>
    <w:rsid w:val="00243D89"/>
    <w:rsid w:val="00251BE5"/>
    <w:rsid w:val="00252C87"/>
    <w:rsid w:val="00256B5D"/>
    <w:rsid w:val="00256C6A"/>
    <w:rsid w:val="00263500"/>
    <w:rsid w:val="0026383B"/>
    <w:rsid w:val="00266D3D"/>
    <w:rsid w:val="00271706"/>
    <w:rsid w:val="00271987"/>
    <w:rsid w:val="00274E24"/>
    <w:rsid w:val="00284318"/>
    <w:rsid w:val="00284D5F"/>
    <w:rsid w:val="00285DE0"/>
    <w:rsid w:val="00290E92"/>
    <w:rsid w:val="00292F94"/>
    <w:rsid w:val="00293530"/>
    <w:rsid w:val="00294062"/>
    <w:rsid w:val="002940DC"/>
    <w:rsid w:val="002A1D89"/>
    <w:rsid w:val="002A30EF"/>
    <w:rsid w:val="002A49C4"/>
    <w:rsid w:val="002B4EEE"/>
    <w:rsid w:val="002B670E"/>
    <w:rsid w:val="002C2876"/>
    <w:rsid w:val="002C30B2"/>
    <w:rsid w:val="002C4C60"/>
    <w:rsid w:val="002C509C"/>
    <w:rsid w:val="002C5538"/>
    <w:rsid w:val="002C7AA8"/>
    <w:rsid w:val="002D3849"/>
    <w:rsid w:val="002D3ADA"/>
    <w:rsid w:val="002D5DE6"/>
    <w:rsid w:val="002D6CB1"/>
    <w:rsid w:val="002E0C41"/>
    <w:rsid w:val="002E1A27"/>
    <w:rsid w:val="002E2C50"/>
    <w:rsid w:val="002F02EC"/>
    <w:rsid w:val="002F0B4C"/>
    <w:rsid w:val="002F2415"/>
    <w:rsid w:val="002F7E97"/>
    <w:rsid w:val="00300650"/>
    <w:rsid w:val="00300A3C"/>
    <w:rsid w:val="00303C64"/>
    <w:rsid w:val="00316EC8"/>
    <w:rsid w:val="00317184"/>
    <w:rsid w:val="003172BD"/>
    <w:rsid w:val="00317E3A"/>
    <w:rsid w:val="003203A8"/>
    <w:rsid w:val="003230D8"/>
    <w:rsid w:val="00330AFD"/>
    <w:rsid w:val="003317C1"/>
    <w:rsid w:val="0033215F"/>
    <w:rsid w:val="0033274D"/>
    <w:rsid w:val="0033627C"/>
    <w:rsid w:val="00340927"/>
    <w:rsid w:val="003445FF"/>
    <w:rsid w:val="00350F53"/>
    <w:rsid w:val="00354B72"/>
    <w:rsid w:val="00357692"/>
    <w:rsid w:val="00357CB8"/>
    <w:rsid w:val="00357F2F"/>
    <w:rsid w:val="0036360A"/>
    <w:rsid w:val="00363A5F"/>
    <w:rsid w:val="00366C59"/>
    <w:rsid w:val="00370EA7"/>
    <w:rsid w:val="00371E9F"/>
    <w:rsid w:val="003723A4"/>
    <w:rsid w:val="00373DE5"/>
    <w:rsid w:val="003756C9"/>
    <w:rsid w:val="00383DD1"/>
    <w:rsid w:val="00384C61"/>
    <w:rsid w:val="00385075"/>
    <w:rsid w:val="00385527"/>
    <w:rsid w:val="00387EEF"/>
    <w:rsid w:val="0039011A"/>
    <w:rsid w:val="00391D15"/>
    <w:rsid w:val="00394C64"/>
    <w:rsid w:val="003973E3"/>
    <w:rsid w:val="003A014B"/>
    <w:rsid w:val="003A038C"/>
    <w:rsid w:val="003A5D39"/>
    <w:rsid w:val="003A5F2C"/>
    <w:rsid w:val="003A7DCC"/>
    <w:rsid w:val="003B53EA"/>
    <w:rsid w:val="003B58ED"/>
    <w:rsid w:val="003C2423"/>
    <w:rsid w:val="003C256D"/>
    <w:rsid w:val="003C6670"/>
    <w:rsid w:val="003D5875"/>
    <w:rsid w:val="003D68A1"/>
    <w:rsid w:val="003E420D"/>
    <w:rsid w:val="003F0DA4"/>
    <w:rsid w:val="003F190F"/>
    <w:rsid w:val="003F6B19"/>
    <w:rsid w:val="003F7194"/>
    <w:rsid w:val="00401985"/>
    <w:rsid w:val="00413578"/>
    <w:rsid w:val="00414149"/>
    <w:rsid w:val="0042188C"/>
    <w:rsid w:val="00423912"/>
    <w:rsid w:val="00423D82"/>
    <w:rsid w:val="00424562"/>
    <w:rsid w:val="004304E0"/>
    <w:rsid w:val="0043356D"/>
    <w:rsid w:val="00435220"/>
    <w:rsid w:val="0044189B"/>
    <w:rsid w:val="00442CFD"/>
    <w:rsid w:val="00443234"/>
    <w:rsid w:val="00443A22"/>
    <w:rsid w:val="004442F1"/>
    <w:rsid w:val="00445A73"/>
    <w:rsid w:val="00451E8D"/>
    <w:rsid w:val="00453C03"/>
    <w:rsid w:val="004544DF"/>
    <w:rsid w:val="00461A81"/>
    <w:rsid w:val="004650BA"/>
    <w:rsid w:val="004659FC"/>
    <w:rsid w:val="00466F7C"/>
    <w:rsid w:val="0046720A"/>
    <w:rsid w:val="004709FD"/>
    <w:rsid w:val="004743C9"/>
    <w:rsid w:val="00474F2A"/>
    <w:rsid w:val="00475635"/>
    <w:rsid w:val="00476290"/>
    <w:rsid w:val="00486680"/>
    <w:rsid w:val="004911B6"/>
    <w:rsid w:val="00491DD6"/>
    <w:rsid w:val="004934F5"/>
    <w:rsid w:val="00493CE6"/>
    <w:rsid w:val="004953AD"/>
    <w:rsid w:val="00496623"/>
    <w:rsid w:val="00496A1F"/>
    <w:rsid w:val="0049724B"/>
    <w:rsid w:val="004A2D20"/>
    <w:rsid w:val="004A3A03"/>
    <w:rsid w:val="004A3CDD"/>
    <w:rsid w:val="004A43AD"/>
    <w:rsid w:val="004A5147"/>
    <w:rsid w:val="004B0396"/>
    <w:rsid w:val="004B19D2"/>
    <w:rsid w:val="004B501A"/>
    <w:rsid w:val="004C101E"/>
    <w:rsid w:val="004C1A01"/>
    <w:rsid w:val="004C26B9"/>
    <w:rsid w:val="004C2EF2"/>
    <w:rsid w:val="004C4230"/>
    <w:rsid w:val="004C50DB"/>
    <w:rsid w:val="004C62CD"/>
    <w:rsid w:val="004D178C"/>
    <w:rsid w:val="004D1877"/>
    <w:rsid w:val="004D3B16"/>
    <w:rsid w:val="004D5793"/>
    <w:rsid w:val="004D6B0B"/>
    <w:rsid w:val="004D6BAB"/>
    <w:rsid w:val="004E0C00"/>
    <w:rsid w:val="004F04D8"/>
    <w:rsid w:val="004F0754"/>
    <w:rsid w:val="004F3097"/>
    <w:rsid w:val="004F4083"/>
    <w:rsid w:val="004F4BC1"/>
    <w:rsid w:val="004F5609"/>
    <w:rsid w:val="004F7CF1"/>
    <w:rsid w:val="0050111A"/>
    <w:rsid w:val="005032DA"/>
    <w:rsid w:val="0050344F"/>
    <w:rsid w:val="00503B6E"/>
    <w:rsid w:val="00504E75"/>
    <w:rsid w:val="005069E0"/>
    <w:rsid w:val="00507425"/>
    <w:rsid w:val="00507840"/>
    <w:rsid w:val="005115EC"/>
    <w:rsid w:val="00516B81"/>
    <w:rsid w:val="0052056A"/>
    <w:rsid w:val="00520980"/>
    <w:rsid w:val="00521A73"/>
    <w:rsid w:val="00523241"/>
    <w:rsid w:val="005232E3"/>
    <w:rsid w:val="00526FF4"/>
    <w:rsid w:val="00532A10"/>
    <w:rsid w:val="00534AA6"/>
    <w:rsid w:val="00541E4E"/>
    <w:rsid w:val="005421FB"/>
    <w:rsid w:val="0054618F"/>
    <w:rsid w:val="0054619B"/>
    <w:rsid w:val="00546BA1"/>
    <w:rsid w:val="00546F58"/>
    <w:rsid w:val="00553145"/>
    <w:rsid w:val="00556364"/>
    <w:rsid w:val="00556DCC"/>
    <w:rsid w:val="00557775"/>
    <w:rsid w:val="00561DEF"/>
    <w:rsid w:val="00565A72"/>
    <w:rsid w:val="00566895"/>
    <w:rsid w:val="005713A8"/>
    <w:rsid w:val="00574580"/>
    <w:rsid w:val="005747CD"/>
    <w:rsid w:val="005749D4"/>
    <w:rsid w:val="00582F57"/>
    <w:rsid w:val="0058434B"/>
    <w:rsid w:val="00585DC3"/>
    <w:rsid w:val="00587FAB"/>
    <w:rsid w:val="0059298D"/>
    <w:rsid w:val="005937FD"/>
    <w:rsid w:val="00595421"/>
    <w:rsid w:val="0059632F"/>
    <w:rsid w:val="00597798"/>
    <w:rsid w:val="005A1430"/>
    <w:rsid w:val="005A169C"/>
    <w:rsid w:val="005A3DEB"/>
    <w:rsid w:val="005A3DF9"/>
    <w:rsid w:val="005A4247"/>
    <w:rsid w:val="005A6FE8"/>
    <w:rsid w:val="005A7E63"/>
    <w:rsid w:val="005A7FD8"/>
    <w:rsid w:val="005B0066"/>
    <w:rsid w:val="005B21BD"/>
    <w:rsid w:val="005B285F"/>
    <w:rsid w:val="005B2EB0"/>
    <w:rsid w:val="005B73F6"/>
    <w:rsid w:val="005B7BC6"/>
    <w:rsid w:val="005C05CF"/>
    <w:rsid w:val="005C6905"/>
    <w:rsid w:val="005D20E8"/>
    <w:rsid w:val="005D4223"/>
    <w:rsid w:val="005D591B"/>
    <w:rsid w:val="005D5C86"/>
    <w:rsid w:val="005D6C4E"/>
    <w:rsid w:val="005D74D2"/>
    <w:rsid w:val="005E141B"/>
    <w:rsid w:val="005E2482"/>
    <w:rsid w:val="005E3D2D"/>
    <w:rsid w:val="005E5E08"/>
    <w:rsid w:val="005F00AB"/>
    <w:rsid w:val="005F0756"/>
    <w:rsid w:val="005F10B4"/>
    <w:rsid w:val="005F2D94"/>
    <w:rsid w:val="005F77DB"/>
    <w:rsid w:val="00601D4B"/>
    <w:rsid w:val="00603987"/>
    <w:rsid w:val="0060426A"/>
    <w:rsid w:val="00612934"/>
    <w:rsid w:val="00616468"/>
    <w:rsid w:val="00621814"/>
    <w:rsid w:val="006232FC"/>
    <w:rsid w:val="00624345"/>
    <w:rsid w:val="00627545"/>
    <w:rsid w:val="00632E9F"/>
    <w:rsid w:val="00643992"/>
    <w:rsid w:val="006450B5"/>
    <w:rsid w:val="00647F94"/>
    <w:rsid w:val="006501D8"/>
    <w:rsid w:val="00651A4A"/>
    <w:rsid w:val="006607C5"/>
    <w:rsid w:val="006706FE"/>
    <w:rsid w:val="00671022"/>
    <w:rsid w:val="0067738F"/>
    <w:rsid w:val="0067762A"/>
    <w:rsid w:val="0067772C"/>
    <w:rsid w:val="006813DB"/>
    <w:rsid w:val="006822A2"/>
    <w:rsid w:val="00682C64"/>
    <w:rsid w:val="00684B1A"/>
    <w:rsid w:val="00684D3C"/>
    <w:rsid w:val="00686EF3"/>
    <w:rsid w:val="00693B60"/>
    <w:rsid w:val="006947FD"/>
    <w:rsid w:val="00694E9D"/>
    <w:rsid w:val="00695C58"/>
    <w:rsid w:val="00695E40"/>
    <w:rsid w:val="00695FDD"/>
    <w:rsid w:val="006A2B0B"/>
    <w:rsid w:val="006A5C96"/>
    <w:rsid w:val="006B28C1"/>
    <w:rsid w:val="006B5A93"/>
    <w:rsid w:val="006C03CC"/>
    <w:rsid w:val="006C2A17"/>
    <w:rsid w:val="006D032B"/>
    <w:rsid w:val="006D2047"/>
    <w:rsid w:val="006D32FE"/>
    <w:rsid w:val="006D451C"/>
    <w:rsid w:val="006D7B10"/>
    <w:rsid w:val="006E0537"/>
    <w:rsid w:val="006E28E3"/>
    <w:rsid w:val="006E48AF"/>
    <w:rsid w:val="006E5F87"/>
    <w:rsid w:val="006F12D9"/>
    <w:rsid w:val="006F5515"/>
    <w:rsid w:val="007019C3"/>
    <w:rsid w:val="00702434"/>
    <w:rsid w:val="00702458"/>
    <w:rsid w:val="0071054B"/>
    <w:rsid w:val="00710747"/>
    <w:rsid w:val="007133DA"/>
    <w:rsid w:val="0071597B"/>
    <w:rsid w:val="0072270F"/>
    <w:rsid w:val="00726CE0"/>
    <w:rsid w:val="00727D9A"/>
    <w:rsid w:val="007402EB"/>
    <w:rsid w:val="00740E71"/>
    <w:rsid w:val="00743A5A"/>
    <w:rsid w:val="0074437B"/>
    <w:rsid w:val="007452AB"/>
    <w:rsid w:val="00747BF7"/>
    <w:rsid w:val="00750720"/>
    <w:rsid w:val="00751B50"/>
    <w:rsid w:val="007559CC"/>
    <w:rsid w:val="007579E8"/>
    <w:rsid w:val="0076033D"/>
    <w:rsid w:val="00761809"/>
    <w:rsid w:val="00764B8E"/>
    <w:rsid w:val="00764E59"/>
    <w:rsid w:val="0076583A"/>
    <w:rsid w:val="00770D3D"/>
    <w:rsid w:val="00771ACB"/>
    <w:rsid w:val="00781399"/>
    <w:rsid w:val="00784081"/>
    <w:rsid w:val="00784235"/>
    <w:rsid w:val="00791A6F"/>
    <w:rsid w:val="0079296D"/>
    <w:rsid w:val="00793997"/>
    <w:rsid w:val="00795AA4"/>
    <w:rsid w:val="00797029"/>
    <w:rsid w:val="00797848"/>
    <w:rsid w:val="007A15F5"/>
    <w:rsid w:val="007A3044"/>
    <w:rsid w:val="007A5CD6"/>
    <w:rsid w:val="007A5F66"/>
    <w:rsid w:val="007B16AC"/>
    <w:rsid w:val="007B216B"/>
    <w:rsid w:val="007B3E86"/>
    <w:rsid w:val="007B562C"/>
    <w:rsid w:val="007B79B8"/>
    <w:rsid w:val="007C0E7E"/>
    <w:rsid w:val="007C3786"/>
    <w:rsid w:val="007C4427"/>
    <w:rsid w:val="007C5DD2"/>
    <w:rsid w:val="007C65A7"/>
    <w:rsid w:val="007C6E41"/>
    <w:rsid w:val="007D08EE"/>
    <w:rsid w:val="007D099E"/>
    <w:rsid w:val="007D542E"/>
    <w:rsid w:val="007D5C35"/>
    <w:rsid w:val="007D7E4E"/>
    <w:rsid w:val="007E1032"/>
    <w:rsid w:val="007E261F"/>
    <w:rsid w:val="007E291C"/>
    <w:rsid w:val="007E4474"/>
    <w:rsid w:val="007E4D78"/>
    <w:rsid w:val="007E5B2E"/>
    <w:rsid w:val="007F0052"/>
    <w:rsid w:val="007F06C1"/>
    <w:rsid w:val="007F0D15"/>
    <w:rsid w:val="0080390B"/>
    <w:rsid w:val="00805B43"/>
    <w:rsid w:val="008061D0"/>
    <w:rsid w:val="00806AB9"/>
    <w:rsid w:val="008073A5"/>
    <w:rsid w:val="008078A4"/>
    <w:rsid w:val="0081485B"/>
    <w:rsid w:val="00815009"/>
    <w:rsid w:val="00830BF5"/>
    <w:rsid w:val="008323D9"/>
    <w:rsid w:val="00834EE4"/>
    <w:rsid w:val="00835025"/>
    <w:rsid w:val="00835C7A"/>
    <w:rsid w:val="0083622C"/>
    <w:rsid w:val="00840FF3"/>
    <w:rsid w:val="00841AB1"/>
    <w:rsid w:val="008435FE"/>
    <w:rsid w:val="008459BA"/>
    <w:rsid w:val="008468D2"/>
    <w:rsid w:val="00852470"/>
    <w:rsid w:val="0085427B"/>
    <w:rsid w:val="00854C74"/>
    <w:rsid w:val="00856584"/>
    <w:rsid w:val="0086250E"/>
    <w:rsid w:val="00863E82"/>
    <w:rsid w:val="00863F9B"/>
    <w:rsid w:val="0086794D"/>
    <w:rsid w:val="00870033"/>
    <w:rsid w:val="00870C79"/>
    <w:rsid w:val="00872830"/>
    <w:rsid w:val="00873A6A"/>
    <w:rsid w:val="008821F0"/>
    <w:rsid w:val="00882785"/>
    <w:rsid w:val="008827A6"/>
    <w:rsid w:val="00886BE3"/>
    <w:rsid w:val="00890F13"/>
    <w:rsid w:val="00891645"/>
    <w:rsid w:val="008919F3"/>
    <w:rsid w:val="00892B09"/>
    <w:rsid w:val="008949D5"/>
    <w:rsid w:val="008951D8"/>
    <w:rsid w:val="00895DA3"/>
    <w:rsid w:val="008A033B"/>
    <w:rsid w:val="008A15E8"/>
    <w:rsid w:val="008A1999"/>
    <w:rsid w:val="008A3AE5"/>
    <w:rsid w:val="008A43E6"/>
    <w:rsid w:val="008A7C44"/>
    <w:rsid w:val="008B079B"/>
    <w:rsid w:val="008B18C7"/>
    <w:rsid w:val="008B2767"/>
    <w:rsid w:val="008B39B1"/>
    <w:rsid w:val="008B52EA"/>
    <w:rsid w:val="008C1542"/>
    <w:rsid w:val="008C3EA6"/>
    <w:rsid w:val="008C6FDE"/>
    <w:rsid w:val="008D2EDE"/>
    <w:rsid w:val="008D32B8"/>
    <w:rsid w:val="008D76DD"/>
    <w:rsid w:val="008E0C20"/>
    <w:rsid w:val="008E1A9A"/>
    <w:rsid w:val="008E255C"/>
    <w:rsid w:val="008E2CBE"/>
    <w:rsid w:val="008E35B8"/>
    <w:rsid w:val="008E5DAF"/>
    <w:rsid w:val="008F31EF"/>
    <w:rsid w:val="008F3661"/>
    <w:rsid w:val="008F4583"/>
    <w:rsid w:val="008F6134"/>
    <w:rsid w:val="008F7319"/>
    <w:rsid w:val="009011C7"/>
    <w:rsid w:val="009040C8"/>
    <w:rsid w:val="00906DF1"/>
    <w:rsid w:val="00914B19"/>
    <w:rsid w:val="00914B26"/>
    <w:rsid w:val="00915F7D"/>
    <w:rsid w:val="00917C4B"/>
    <w:rsid w:val="00921793"/>
    <w:rsid w:val="009334BB"/>
    <w:rsid w:val="009364B9"/>
    <w:rsid w:val="00936DCD"/>
    <w:rsid w:val="00937DF4"/>
    <w:rsid w:val="00940445"/>
    <w:rsid w:val="00941B65"/>
    <w:rsid w:val="00951ECD"/>
    <w:rsid w:val="009530A6"/>
    <w:rsid w:val="009537D8"/>
    <w:rsid w:val="0095582C"/>
    <w:rsid w:val="00965A32"/>
    <w:rsid w:val="00966BE9"/>
    <w:rsid w:val="00970F36"/>
    <w:rsid w:val="00973F00"/>
    <w:rsid w:val="00975B70"/>
    <w:rsid w:val="00976609"/>
    <w:rsid w:val="00980360"/>
    <w:rsid w:val="009966CB"/>
    <w:rsid w:val="009A0497"/>
    <w:rsid w:val="009A05D8"/>
    <w:rsid w:val="009A7A4F"/>
    <w:rsid w:val="009B0803"/>
    <w:rsid w:val="009B09FD"/>
    <w:rsid w:val="009B4836"/>
    <w:rsid w:val="009B7F43"/>
    <w:rsid w:val="009C3FE5"/>
    <w:rsid w:val="009D2817"/>
    <w:rsid w:val="009D3FC8"/>
    <w:rsid w:val="009E3B3E"/>
    <w:rsid w:val="009E543B"/>
    <w:rsid w:val="009F44F0"/>
    <w:rsid w:val="00A0406B"/>
    <w:rsid w:val="00A04AB0"/>
    <w:rsid w:val="00A121FD"/>
    <w:rsid w:val="00A12F67"/>
    <w:rsid w:val="00A13EB4"/>
    <w:rsid w:val="00A167FC"/>
    <w:rsid w:val="00A22984"/>
    <w:rsid w:val="00A24D67"/>
    <w:rsid w:val="00A2737E"/>
    <w:rsid w:val="00A27B9A"/>
    <w:rsid w:val="00A319C3"/>
    <w:rsid w:val="00A35EB8"/>
    <w:rsid w:val="00A37B53"/>
    <w:rsid w:val="00A404C3"/>
    <w:rsid w:val="00A42909"/>
    <w:rsid w:val="00A4399B"/>
    <w:rsid w:val="00A44EB0"/>
    <w:rsid w:val="00A46D12"/>
    <w:rsid w:val="00A54ED5"/>
    <w:rsid w:val="00A571B4"/>
    <w:rsid w:val="00A60A34"/>
    <w:rsid w:val="00A614A8"/>
    <w:rsid w:val="00A67870"/>
    <w:rsid w:val="00A706F7"/>
    <w:rsid w:val="00A728AA"/>
    <w:rsid w:val="00A84758"/>
    <w:rsid w:val="00A9103C"/>
    <w:rsid w:val="00A9328A"/>
    <w:rsid w:val="00AA455B"/>
    <w:rsid w:val="00AA6FE8"/>
    <w:rsid w:val="00AA705E"/>
    <w:rsid w:val="00AB0364"/>
    <w:rsid w:val="00AB4A03"/>
    <w:rsid w:val="00AB5243"/>
    <w:rsid w:val="00AC47CB"/>
    <w:rsid w:val="00AC4F21"/>
    <w:rsid w:val="00AC5DA4"/>
    <w:rsid w:val="00AC7121"/>
    <w:rsid w:val="00AD031B"/>
    <w:rsid w:val="00AD1CD2"/>
    <w:rsid w:val="00AE1FF2"/>
    <w:rsid w:val="00AE4B81"/>
    <w:rsid w:val="00AF0770"/>
    <w:rsid w:val="00AF3948"/>
    <w:rsid w:val="00AF5EFB"/>
    <w:rsid w:val="00AF7B8A"/>
    <w:rsid w:val="00B00757"/>
    <w:rsid w:val="00B01D18"/>
    <w:rsid w:val="00B04BBA"/>
    <w:rsid w:val="00B10F0F"/>
    <w:rsid w:val="00B11D40"/>
    <w:rsid w:val="00B13699"/>
    <w:rsid w:val="00B14A63"/>
    <w:rsid w:val="00B16F10"/>
    <w:rsid w:val="00B23E49"/>
    <w:rsid w:val="00B255D6"/>
    <w:rsid w:val="00B26622"/>
    <w:rsid w:val="00B27AC3"/>
    <w:rsid w:val="00B27EE2"/>
    <w:rsid w:val="00B32A22"/>
    <w:rsid w:val="00B37B93"/>
    <w:rsid w:val="00B51F4E"/>
    <w:rsid w:val="00B550BC"/>
    <w:rsid w:val="00B610D7"/>
    <w:rsid w:val="00B61F1A"/>
    <w:rsid w:val="00B6352D"/>
    <w:rsid w:val="00B63D09"/>
    <w:rsid w:val="00B6428B"/>
    <w:rsid w:val="00B64F8A"/>
    <w:rsid w:val="00B6533F"/>
    <w:rsid w:val="00B67B96"/>
    <w:rsid w:val="00B7053D"/>
    <w:rsid w:val="00B70DAF"/>
    <w:rsid w:val="00B7426C"/>
    <w:rsid w:val="00B7503F"/>
    <w:rsid w:val="00B7751B"/>
    <w:rsid w:val="00B86769"/>
    <w:rsid w:val="00B95218"/>
    <w:rsid w:val="00B964CF"/>
    <w:rsid w:val="00BA16E6"/>
    <w:rsid w:val="00BA32D8"/>
    <w:rsid w:val="00BA4899"/>
    <w:rsid w:val="00BA5587"/>
    <w:rsid w:val="00BA7F4F"/>
    <w:rsid w:val="00BB0751"/>
    <w:rsid w:val="00BB600C"/>
    <w:rsid w:val="00BB673D"/>
    <w:rsid w:val="00BC088A"/>
    <w:rsid w:val="00BC3B04"/>
    <w:rsid w:val="00BC4116"/>
    <w:rsid w:val="00BC5D0F"/>
    <w:rsid w:val="00BD2148"/>
    <w:rsid w:val="00BD694F"/>
    <w:rsid w:val="00BE2C89"/>
    <w:rsid w:val="00BE4B19"/>
    <w:rsid w:val="00BF0D48"/>
    <w:rsid w:val="00BF3A05"/>
    <w:rsid w:val="00BF3A14"/>
    <w:rsid w:val="00BF41FA"/>
    <w:rsid w:val="00BF49B3"/>
    <w:rsid w:val="00BF4E9D"/>
    <w:rsid w:val="00BF7259"/>
    <w:rsid w:val="00C02DAE"/>
    <w:rsid w:val="00C04A08"/>
    <w:rsid w:val="00C12E06"/>
    <w:rsid w:val="00C136B9"/>
    <w:rsid w:val="00C143F8"/>
    <w:rsid w:val="00C17DC2"/>
    <w:rsid w:val="00C17EE6"/>
    <w:rsid w:val="00C216F4"/>
    <w:rsid w:val="00C22C5D"/>
    <w:rsid w:val="00C27F00"/>
    <w:rsid w:val="00C32216"/>
    <w:rsid w:val="00C35ED4"/>
    <w:rsid w:val="00C37848"/>
    <w:rsid w:val="00C471D7"/>
    <w:rsid w:val="00C50741"/>
    <w:rsid w:val="00C518C5"/>
    <w:rsid w:val="00C52321"/>
    <w:rsid w:val="00C524DF"/>
    <w:rsid w:val="00C553E9"/>
    <w:rsid w:val="00C625AF"/>
    <w:rsid w:val="00C6267B"/>
    <w:rsid w:val="00C82EE9"/>
    <w:rsid w:val="00C83D15"/>
    <w:rsid w:val="00C84054"/>
    <w:rsid w:val="00C8779E"/>
    <w:rsid w:val="00C877C9"/>
    <w:rsid w:val="00C902DA"/>
    <w:rsid w:val="00C93E77"/>
    <w:rsid w:val="00C95329"/>
    <w:rsid w:val="00C954DB"/>
    <w:rsid w:val="00C96305"/>
    <w:rsid w:val="00CA05E5"/>
    <w:rsid w:val="00CA5D71"/>
    <w:rsid w:val="00CB10CD"/>
    <w:rsid w:val="00CB230F"/>
    <w:rsid w:val="00CB2548"/>
    <w:rsid w:val="00CC1198"/>
    <w:rsid w:val="00CC48F0"/>
    <w:rsid w:val="00CC60EC"/>
    <w:rsid w:val="00CC74CE"/>
    <w:rsid w:val="00CD344C"/>
    <w:rsid w:val="00CD3A1B"/>
    <w:rsid w:val="00CD4BAA"/>
    <w:rsid w:val="00CD673B"/>
    <w:rsid w:val="00CD6802"/>
    <w:rsid w:val="00CE060B"/>
    <w:rsid w:val="00CE18DF"/>
    <w:rsid w:val="00CE1C06"/>
    <w:rsid w:val="00CE26DE"/>
    <w:rsid w:val="00CE580E"/>
    <w:rsid w:val="00CF0DF4"/>
    <w:rsid w:val="00CF4EA0"/>
    <w:rsid w:val="00CF5582"/>
    <w:rsid w:val="00CF62CE"/>
    <w:rsid w:val="00CF7FD0"/>
    <w:rsid w:val="00D02438"/>
    <w:rsid w:val="00D0377D"/>
    <w:rsid w:val="00D04E7C"/>
    <w:rsid w:val="00D05EC0"/>
    <w:rsid w:val="00D11A32"/>
    <w:rsid w:val="00D12E0C"/>
    <w:rsid w:val="00D14160"/>
    <w:rsid w:val="00D17D51"/>
    <w:rsid w:val="00D23540"/>
    <w:rsid w:val="00D27D43"/>
    <w:rsid w:val="00D308F3"/>
    <w:rsid w:val="00D30F7A"/>
    <w:rsid w:val="00D311F3"/>
    <w:rsid w:val="00D315C2"/>
    <w:rsid w:val="00D3351C"/>
    <w:rsid w:val="00D4068E"/>
    <w:rsid w:val="00D40AAB"/>
    <w:rsid w:val="00D42DDC"/>
    <w:rsid w:val="00D45428"/>
    <w:rsid w:val="00D46DBE"/>
    <w:rsid w:val="00D50808"/>
    <w:rsid w:val="00D57725"/>
    <w:rsid w:val="00D61C34"/>
    <w:rsid w:val="00D62CF3"/>
    <w:rsid w:val="00D63635"/>
    <w:rsid w:val="00D64550"/>
    <w:rsid w:val="00D64F79"/>
    <w:rsid w:val="00D65C42"/>
    <w:rsid w:val="00D72888"/>
    <w:rsid w:val="00D74C10"/>
    <w:rsid w:val="00D7573B"/>
    <w:rsid w:val="00D76652"/>
    <w:rsid w:val="00D8271C"/>
    <w:rsid w:val="00D83E2A"/>
    <w:rsid w:val="00D84194"/>
    <w:rsid w:val="00D91F9B"/>
    <w:rsid w:val="00DB1410"/>
    <w:rsid w:val="00DB14BD"/>
    <w:rsid w:val="00DB1A67"/>
    <w:rsid w:val="00DB3857"/>
    <w:rsid w:val="00DB3D03"/>
    <w:rsid w:val="00DC2236"/>
    <w:rsid w:val="00DD0D36"/>
    <w:rsid w:val="00DD4A98"/>
    <w:rsid w:val="00DD4EFD"/>
    <w:rsid w:val="00DE110F"/>
    <w:rsid w:val="00DE29EC"/>
    <w:rsid w:val="00DE31CC"/>
    <w:rsid w:val="00DE4F86"/>
    <w:rsid w:val="00DF4D56"/>
    <w:rsid w:val="00DF4DF5"/>
    <w:rsid w:val="00E0133A"/>
    <w:rsid w:val="00E017DD"/>
    <w:rsid w:val="00E03762"/>
    <w:rsid w:val="00E07BA9"/>
    <w:rsid w:val="00E1401D"/>
    <w:rsid w:val="00E1638D"/>
    <w:rsid w:val="00E22FDC"/>
    <w:rsid w:val="00E240F0"/>
    <w:rsid w:val="00E24F1F"/>
    <w:rsid w:val="00E30CB9"/>
    <w:rsid w:val="00E323FE"/>
    <w:rsid w:val="00E35056"/>
    <w:rsid w:val="00E3654C"/>
    <w:rsid w:val="00E3666C"/>
    <w:rsid w:val="00E412AD"/>
    <w:rsid w:val="00E451F5"/>
    <w:rsid w:val="00E455B9"/>
    <w:rsid w:val="00E46A75"/>
    <w:rsid w:val="00E47026"/>
    <w:rsid w:val="00E512A7"/>
    <w:rsid w:val="00E52C82"/>
    <w:rsid w:val="00E55EB8"/>
    <w:rsid w:val="00E60BED"/>
    <w:rsid w:val="00E61B3F"/>
    <w:rsid w:val="00E67C87"/>
    <w:rsid w:val="00E7351E"/>
    <w:rsid w:val="00E76EDC"/>
    <w:rsid w:val="00E81631"/>
    <w:rsid w:val="00E843E3"/>
    <w:rsid w:val="00E85D4C"/>
    <w:rsid w:val="00E862ED"/>
    <w:rsid w:val="00E90E12"/>
    <w:rsid w:val="00E92EA0"/>
    <w:rsid w:val="00E93DB6"/>
    <w:rsid w:val="00EA2124"/>
    <w:rsid w:val="00EA6FEB"/>
    <w:rsid w:val="00EA755A"/>
    <w:rsid w:val="00EB307D"/>
    <w:rsid w:val="00EB3454"/>
    <w:rsid w:val="00EB41F0"/>
    <w:rsid w:val="00EC2595"/>
    <w:rsid w:val="00ED1466"/>
    <w:rsid w:val="00ED310E"/>
    <w:rsid w:val="00EE3150"/>
    <w:rsid w:val="00EE3511"/>
    <w:rsid w:val="00EE36A1"/>
    <w:rsid w:val="00EE4EA8"/>
    <w:rsid w:val="00EE55DE"/>
    <w:rsid w:val="00EE5A8B"/>
    <w:rsid w:val="00EF6CDB"/>
    <w:rsid w:val="00F0114C"/>
    <w:rsid w:val="00F06D98"/>
    <w:rsid w:val="00F104EA"/>
    <w:rsid w:val="00F10B62"/>
    <w:rsid w:val="00F11740"/>
    <w:rsid w:val="00F14FFC"/>
    <w:rsid w:val="00F15887"/>
    <w:rsid w:val="00F167B6"/>
    <w:rsid w:val="00F179C9"/>
    <w:rsid w:val="00F20C34"/>
    <w:rsid w:val="00F21031"/>
    <w:rsid w:val="00F21682"/>
    <w:rsid w:val="00F22C98"/>
    <w:rsid w:val="00F23500"/>
    <w:rsid w:val="00F2625F"/>
    <w:rsid w:val="00F27385"/>
    <w:rsid w:val="00F3094D"/>
    <w:rsid w:val="00F31DA3"/>
    <w:rsid w:val="00F332F2"/>
    <w:rsid w:val="00F36F0B"/>
    <w:rsid w:val="00F37F7A"/>
    <w:rsid w:val="00F41894"/>
    <w:rsid w:val="00F420FE"/>
    <w:rsid w:val="00F43D25"/>
    <w:rsid w:val="00F440A4"/>
    <w:rsid w:val="00F46F1C"/>
    <w:rsid w:val="00F52F24"/>
    <w:rsid w:val="00F53F5D"/>
    <w:rsid w:val="00F561F9"/>
    <w:rsid w:val="00F5655C"/>
    <w:rsid w:val="00F60CBF"/>
    <w:rsid w:val="00F6480B"/>
    <w:rsid w:val="00F67AF6"/>
    <w:rsid w:val="00F73BCB"/>
    <w:rsid w:val="00F73F7D"/>
    <w:rsid w:val="00F8037B"/>
    <w:rsid w:val="00F81873"/>
    <w:rsid w:val="00F8270C"/>
    <w:rsid w:val="00F84A5A"/>
    <w:rsid w:val="00F871C2"/>
    <w:rsid w:val="00F90553"/>
    <w:rsid w:val="00F924C6"/>
    <w:rsid w:val="00F9319B"/>
    <w:rsid w:val="00F94917"/>
    <w:rsid w:val="00FA5EA3"/>
    <w:rsid w:val="00FA796B"/>
    <w:rsid w:val="00FB0FEF"/>
    <w:rsid w:val="00FB5369"/>
    <w:rsid w:val="00FB7957"/>
    <w:rsid w:val="00FC1B6D"/>
    <w:rsid w:val="00FC4F74"/>
    <w:rsid w:val="00FC5158"/>
    <w:rsid w:val="00FC5505"/>
    <w:rsid w:val="00FD2375"/>
    <w:rsid w:val="00FD3BFA"/>
    <w:rsid w:val="00FD3C6F"/>
    <w:rsid w:val="00FD42C7"/>
    <w:rsid w:val="00FD5D7D"/>
    <w:rsid w:val="00FE065B"/>
    <w:rsid w:val="00FE1109"/>
    <w:rsid w:val="00FE3FC1"/>
    <w:rsid w:val="00FF3E23"/>
    <w:rsid w:val="02C23980"/>
    <w:rsid w:val="0D633037"/>
    <w:rsid w:val="105B522B"/>
    <w:rsid w:val="114A3B96"/>
    <w:rsid w:val="17EF26B4"/>
    <w:rsid w:val="18A5368F"/>
    <w:rsid w:val="203D0D5C"/>
    <w:rsid w:val="23F627A8"/>
    <w:rsid w:val="25F05A6D"/>
    <w:rsid w:val="287C52FF"/>
    <w:rsid w:val="2BB416BC"/>
    <w:rsid w:val="42EE2F15"/>
    <w:rsid w:val="45420DD2"/>
    <w:rsid w:val="46831808"/>
    <w:rsid w:val="54144112"/>
    <w:rsid w:val="56661BA2"/>
    <w:rsid w:val="5A042C61"/>
    <w:rsid w:val="5A3826C4"/>
    <w:rsid w:val="5AF96F1C"/>
    <w:rsid w:val="5C635007"/>
    <w:rsid w:val="63F04600"/>
    <w:rsid w:val="64CB5063"/>
    <w:rsid w:val="6AE234EB"/>
    <w:rsid w:val="701944EF"/>
    <w:rsid w:val="706E7877"/>
    <w:rsid w:val="72CC78CE"/>
    <w:rsid w:val="7BE24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semiHidden/>
    <w:qFormat/>
    <w:uiPriority w:val="0"/>
  </w:style>
  <w:style w:type="paragraph" w:styleId="12">
    <w:name w:val="toc 6"/>
    <w:basedOn w:val="13"/>
    <w:next w:val="1"/>
    <w:semiHidden/>
    <w:qFormat/>
    <w:uiPriority w:val="0"/>
  </w:style>
  <w:style w:type="paragraph" w:styleId="13">
    <w:name w:val="toc 5"/>
    <w:basedOn w:val="14"/>
    <w:next w:val="1"/>
    <w:semiHidden/>
    <w:qFormat/>
    <w:uiPriority w:val="0"/>
  </w:style>
  <w:style w:type="paragraph" w:styleId="14">
    <w:name w:val="toc 4"/>
    <w:basedOn w:val="15"/>
    <w:next w:val="1"/>
    <w:semiHidden/>
    <w:qFormat/>
    <w:uiPriority w:val="0"/>
  </w:style>
  <w:style w:type="paragraph" w:styleId="15">
    <w:name w:val="toc 3"/>
    <w:basedOn w:val="16"/>
    <w:next w:val="1"/>
    <w:semiHidden/>
    <w:qFormat/>
    <w:uiPriority w:val="0"/>
  </w:style>
  <w:style w:type="paragraph" w:styleId="16">
    <w:name w:val="toc 2"/>
    <w:basedOn w:val="17"/>
    <w:next w:val="1"/>
    <w:semiHidden/>
    <w:qFormat/>
    <w:uiPriority w:val="0"/>
  </w:style>
  <w:style w:type="paragraph" w:styleId="17">
    <w:name w:val="toc 1"/>
    <w:next w:val="1"/>
    <w:semiHidden/>
    <w:qFormat/>
    <w:uiPriority w:val="0"/>
    <w:pPr>
      <w:jc w:val="both"/>
    </w:pPr>
    <w:rPr>
      <w:rFonts w:ascii="宋体" w:hAnsi="Times New Roman" w:eastAsia="宋体" w:cs="Times New Roman"/>
      <w:sz w:val="21"/>
      <w:lang w:val="en-US" w:eastAsia="zh-CN" w:bidi="ar-SA"/>
    </w:rPr>
  </w:style>
  <w:style w:type="paragraph" w:styleId="18">
    <w:name w:val="annotation text"/>
    <w:basedOn w:val="1"/>
    <w:link w:val="46"/>
    <w:qFormat/>
    <w:uiPriority w:val="0"/>
    <w:pPr>
      <w:jc w:val="left"/>
    </w:pPr>
    <w:rPr>
      <w:rFonts w:ascii="Calibri" w:hAnsi="Calibri"/>
    </w:rPr>
  </w:style>
  <w:style w:type="paragraph" w:styleId="19">
    <w:name w:val="Body Text"/>
    <w:basedOn w:val="1"/>
    <w:link w:val="47"/>
    <w:qFormat/>
    <w:uiPriority w:val="99"/>
    <w:pPr>
      <w:tabs>
        <w:tab w:val="left" w:pos="8280"/>
      </w:tabs>
    </w:pPr>
    <w:rPr>
      <w:kern w:val="0"/>
      <w:sz w:val="24"/>
    </w:rPr>
  </w:style>
  <w:style w:type="paragraph" w:styleId="20">
    <w:name w:val="HTML Address"/>
    <w:basedOn w:val="1"/>
    <w:qFormat/>
    <w:uiPriority w:val="0"/>
    <w:rPr>
      <w:i/>
      <w:iCs/>
    </w:rPr>
  </w:style>
  <w:style w:type="paragraph" w:styleId="21">
    <w:name w:val="toc 8"/>
    <w:basedOn w:val="11"/>
    <w:next w:val="1"/>
    <w:semiHidden/>
    <w:qFormat/>
    <w:uiPriority w:val="0"/>
  </w:style>
  <w:style w:type="paragraph" w:styleId="22">
    <w:name w:val="Date"/>
    <w:basedOn w:val="1"/>
    <w:next w:val="1"/>
    <w:link w:val="48"/>
    <w:qFormat/>
    <w:uiPriority w:val="0"/>
    <w:pPr>
      <w:ind w:left="100" w:leftChars="2500"/>
    </w:pPr>
  </w:style>
  <w:style w:type="paragraph" w:styleId="23">
    <w:name w:val="Balloon Text"/>
    <w:basedOn w:val="1"/>
    <w:link w:val="49"/>
    <w:qFormat/>
    <w:uiPriority w:val="0"/>
    <w:rPr>
      <w:sz w:val="18"/>
      <w:szCs w:val="18"/>
    </w:rPr>
  </w:style>
  <w:style w:type="paragraph" w:styleId="24">
    <w:name w:val="footer"/>
    <w:basedOn w:val="1"/>
    <w:link w:val="50"/>
    <w:qFormat/>
    <w:uiPriority w:val="99"/>
    <w:pPr>
      <w:tabs>
        <w:tab w:val="center" w:pos="4153"/>
        <w:tab w:val="right" w:pos="8306"/>
      </w:tabs>
      <w:snapToGrid w:val="0"/>
      <w:ind w:right="210" w:rightChars="100"/>
      <w:jc w:val="right"/>
    </w:pPr>
    <w:rPr>
      <w:sz w:val="18"/>
      <w:szCs w:val="18"/>
    </w:rPr>
  </w:style>
  <w:style w:type="paragraph" w:styleId="25">
    <w:name w:val="header"/>
    <w:basedOn w:val="1"/>
    <w:link w:val="51"/>
    <w:qFormat/>
    <w:uiPriority w:val="0"/>
    <w:pPr>
      <w:pBdr>
        <w:bottom w:val="single" w:color="auto" w:sz="6" w:space="1"/>
      </w:pBdr>
      <w:tabs>
        <w:tab w:val="center" w:pos="4153"/>
        <w:tab w:val="right" w:pos="8306"/>
      </w:tabs>
      <w:snapToGrid w:val="0"/>
      <w:jc w:val="center"/>
    </w:pPr>
    <w:rPr>
      <w:sz w:val="18"/>
      <w:szCs w:val="18"/>
    </w:rPr>
  </w:style>
  <w:style w:type="paragraph" w:styleId="26">
    <w:name w:val="footnote text"/>
    <w:basedOn w:val="1"/>
    <w:semiHidden/>
    <w:qFormat/>
    <w:uiPriority w:val="0"/>
    <w:pPr>
      <w:snapToGrid w:val="0"/>
      <w:jc w:val="left"/>
    </w:pPr>
    <w:rPr>
      <w:sz w:val="18"/>
      <w:szCs w:val="18"/>
    </w:rPr>
  </w:style>
  <w:style w:type="paragraph" w:styleId="27">
    <w:name w:val="toc 9"/>
    <w:basedOn w:val="21"/>
    <w:next w:val="1"/>
    <w:semiHidden/>
    <w:qFormat/>
    <w:uiPriority w:val="0"/>
  </w:style>
  <w:style w:type="paragraph" w:styleId="28">
    <w:name w:val="HTML Preformatted"/>
    <w:basedOn w:val="1"/>
    <w:qFormat/>
    <w:uiPriority w:val="0"/>
    <w:rPr>
      <w:rFonts w:ascii="Courier New" w:hAnsi="Courier New" w:cs="Courier New"/>
      <w:sz w:val="20"/>
      <w:szCs w:val="20"/>
    </w:rPr>
  </w:style>
  <w:style w:type="paragraph" w:styleId="29">
    <w:name w:val="Title"/>
    <w:basedOn w:val="1"/>
    <w:qFormat/>
    <w:uiPriority w:val="0"/>
    <w:pPr>
      <w:spacing w:before="240" w:after="60"/>
      <w:jc w:val="center"/>
      <w:outlineLvl w:val="0"/>
    </w:pPr>
    <w:rPr>
      <w:rFonts w:ascii="Arial" w:hAnsi="Arial" w:cs="Arial"/>
      <w:b/>
      <w:bCs/>
      <w:sz w:val="32"/>
      <w:szCs w:val="32"/>
    </w:rPr>
  </w:style>
  <w:style w:type="paragraph" w:styleId="30">
    <w:name w:val="annotation subject"/>
    <w:basedOn w:val="18"/>
    <w:next w:val="18"/>
    <w:link w:val="52"/>
    <w:qFormat/>
    <w:uiPriority w:val="0"/>
    <w:rPr>
      <w:rFonts w:ascii="Times New Roman" w:hAnsi="Times New Roman"/>
      <w:b/>
      <w:bCs/>
    </w:rPr>
  </w:style>
  <w:style w:type="table" w:styleId="32">
    <w:name w:val="Table Grid"/>
    <w:basedOn w:val="3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page number"/>
    <w:qFormat/>
    <w:uiPriority w:val="99"/>
    <w:rPr>
      <w:rFonts w:ascii="Times New Roman" w:hAnsi="Times New Roman" w:eastAsia="宋体"/>
      <w:sz w:val="18"/>
    </w:rPr>
  </w:style>
  <w:style w:type="character" w:styleId="35">
    <w:name w:val="HTML Definition"/>
    <w:qFormat/>
    <w:uiPriority w:val="0"/>
    <w:rPr>
      <w:i/>
      <w:iCs/>
    </w:rPr>
  </w:style>
  <w:style w:type="character" w:styleId="36">
    <w:name w:val="HTML Typewriter"/>
    <w:qFormat/>
    <w:uiPriority w:val="0"/>
    <w:rPr>
      <w:rFonts w:ascii="Courier New" w:hAnsi="Courier New"/>
      <w:sz w:val="20"/>
      <w:szCs w:val="20"/>
    </w:rPr>
  </w:style>
  <w:style w:type="character" w:styleId="37">
    <w:name w:val="HTML Acronym"/>
    <w:qFormat/>
    <w:uiPriority w:val="0"/>
  </w:style>
  <w:style w:type="character" w:styleId="38">
    <w:name w:val="HTML Variable"/>
    <w:qFormat/>
    <w:uiPriority w:val="0"/>
    <w:rPr>
      <w:i/>
      <w:iCs/>
    </w:rPr>
  </w:style>
  <w:style w:type="character" w:styleId="39">
    <w:name w:val="Hyperlink"/>
    <w:qFormat/>
    <w:uiPriority w:val="0"/>
    <w:rPr>
      <w:rFonts w:ascii="Times New Roman" w:hAnsi="Times New Roman" w:eastAsia="宋体"/>
      <w:color w:val="auto"/>
      <w:spacing w:val="0"/>
      <w:w w:val="100"/>
      <w:position w:val="0"/>
      <w:sz w:val="21"/>
      <w:u w:val="none"/>
      <w:vertAlign w:val="baseline"/>
    </w:rPr>
  </w:style>
  <w:style w:type="character" w:styleId="40">
    <w:name w:val="HTML Code"/>
    <w:qFormat/>
    <w:uiPriority w:val="0"/>
    <w:rPr>
      <w:rFonts w:ascii="Courier New" w:hAnsi="Courier New"/>
      <w:sz w:val="20"/>
      <w:szCs w:val="20"/>
    </w:rPr>
  </w:style>
  <w:style w:type="character" w:styleId="41">
    <w:name w:val="annotation reference"/>
    <w:qFormat/>
    <w:uiPriority w:val="0"/>
    <w:rPr>
      <w:sz w:val="21"/>
      <w:szCs w:val="21"/>
    </w:rPr>
  </w:style>
  <w:style w:type="character" w:styleId="42">
    <w:name w:val="HTML Cite"/>
    <w:qFormat/>
    <w:uiPriority w:val="0"/>
    <w:rPr>
      <w:i/>
      <w:iCs/>
    </w:rPr>
  </w:style>
  <w:style w:type="character" w:styleId="43">
    <w:name w:val="footnote reference"/>
    <w:semiHidden/>
    <w:qFormat/>
    <w:uiPriority w:val="0"/>
    <w:rPr>
      <w:vertAlign w:val="superscript"/>
    </w:rPr>
  </w:style>
  <w:style w:type="character" w:styleId="44">
    <w:name w:val="HTML Keyboard"/>
    <w:qFormat/>
    <w:uiPriority w:val="0"/>
    <w:rPr>
      <w:rFonts w:ascii="Courier New" w:hAnsi="Courier New"/>
      <w:sz w:val="20"/>
      <w:szCs w:val="20"/>
    </w:rPr>
  </w:style>
  <w:style w:type="character" w:styleId="45">
    <w:name w:val="HTML Sample"/>
    <w:qFormat/>
    <w:uiPriority w:val="0"/>
    <w:rPr>
      <w:rFonts w:ascii="Courier New" w:hAnsi="Courier New"/>
    </w:rPr>
  </w:style>
  <w:style w:type="character" w:customStyle="1" w:styleId="46">
    <w:name w:val="批注文字 字符"/>
    <w:link w:val="18"/>
    <w:qFormat/>
    <w:uiPriority w:val="0"/>
    <w:rPr>
      <w:rFonts w:ascii="Calibri" w:hAnsi="Calibri"/>
      <w:kern w:val="2"/>
      <w:sz w:val="21"/>
      <w:szCs w:val="24"/>
    </w:rPr>
  </w:style>
  <w:style w:type="character" w:customStyle="1" w:styleId="47">
    <w:name w:val="正文文本 字符"/>
    <w:link w:val="19"/>
    <w:qFormat/>
    <w:uiPriority w:val="99"/>
    <w:rPr>
      <w:sz w:val="24"/>
      <w:szCs w:val="24"/>
    </w:rPr>
  </w:style>
  <w:style w:type="character" w:customStyle="1" w:styleId="48">
    <w:name w:val="日期 字符"/>
    <w:link w:val="22"/>
    <w:qFormat/>
    <w:uiPriority w:val="0"/>
    <w:rPr>
      <w:kern w:val="2"/>
      <w:sz w:val="21"/>
      <w:szCs w:val="24"/>
    </w:rPr>
  </w:style>
  <w:style w:type="character" w:customStyle="1" w:styleId="49">
    <w:name w:val="批注框文本 字符"/>
    <w:link w:val="23"/>
    <w:qFormat/>
    <w:uiPriority w:val="0"/>
    <w:rPr>
      <w:kern w:val="2"/>
      <w:sz w:val="18"/>
      <w:szCs w:val="18"/>
    </w:rPr>
  </w:style>
  <w:style w:type="character" w:customStyle="1" w:styleId="50">
    <w:name w:val="页脚 字符"/>
    <w:link w:val="24"/>
    <w:qFormat/>
    <w:uiPriority w:val="99"/>
    <w:rPr>
      <w:kern w:val="2"/>
      <w:sz w:val="18"/>
      <w:szCs w:val="18"/>
    </w:rPr>
  </w:style>
  <w:style w:type="character" w:customStyle="1" w:styleId="51">
    <w:name w:val="页眉 字符"/>
    <w:link w:val="25"/>
    <w:qFormat/>
    <w:uiPriority w:val="0"/>
    <w:rPr>
      <w:kern w:val="2"/>
      <w:sz w:val="18"/>
      <w:szCs w:val="18"/>
    </w:rPr>
  </w:style>
  <w:style w:type="character" w:customStyle="1" w:styleId="52">
    <w:name w:val="批注主题 字符"/>
    <w:link w:val="30"/>
    <w:qFormat/>
    <w:uiPriority w:val="0"/>
    <w:rPr>
      <w:rFonts w:ascii="Calibri" w:hAnsi="Calibri"/>
      <w:b/>
      <w:bCs/>
      <w:kern w:val="2"/>
      <w:sz w:val="21"/>
      <w:szCs w:val="24"/>
    </w:rPr>
  </w:style>
  <w:style w:type="character" w:customStyle="1" w:styleId="53">
    <w:name w:val="个人答复风格"/>
    <w:qFormat/>
    <w:uiPriority w:val="0"/>
    <w:rPr>
      <w:rFonts w:ascii="Arial" w:hAnsi="Arial" w:eastAsia="宋体" w:cs="Arial"/>
      <w:color w:val="auto"/>
      <w:sz w:val="20"/>
    </w:rPr>
  </w:style>
  <w:style w:type="character" w:customStyle="1" w:styleId="54">
    <w:name w:val="个人撰写风格"/>
    <w:qFormat/>
    <w:uiPriority w:val="0"/>
    <w:rPr>
      <w:rFonts w:ascii="Arial" w:hAnsi="Arial" w:eastAsia="宋体" w:cs="Arial"/>
      <w:color w:val="auto"/>
      <w:sz w:val="20"/>
    </w:rPr>
  </w:style>
  <w:style w:type="character" w:customStyle="1" w:styleId="55">
    <w:name w:val="一级条标题 Char"/>
    <w:link w:val="56"/>
    <w:qFormat/>
    <w:uiPriority w:val="0"/>
    <w:rPr>
      <w:rFonts w:eastAsia="黑体"/>
      <w:sz w:val="21"/>
    </w:rPr>
  </w:style>
  <w:style w:type="paragraph" w:customStyle="1" w:styleId="56">
    <w:name w:val="一级条标题"/>
    <w:next w:val="57"/>
    <w:link w:val="55"/>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57">
    <w:name w:val="段"/>
    <w:link w:val="5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8">
    <w:name w:val="段 Char"/>
    <w:link w:val="57"/>
    <w:qFormat/>
    <w:uiPriority w:val="0"/>
    <w:rPr>
      <w:rFonts w:ascii="宋体"/>
      <w:sz w:val="21"/>
      <w:lang w:val="en-US" w:eastAsia="zh-CN" w:bidi="ar-SA"/>
    </w:rPr>
  </w:style>
  <w:style w:type="character" w:customStyle="1" w:styleId="59">
    <w:name w:val="未处理的提及1"/>
    <w:unhideWhenUsed/>
    <w:qFormat/>
    <w:uiPriority w:val="99"/>
    <w:rPr>
      <w:color w:val="605E5C"/>
      <w:shd w:val="clear" w:color="auto" w:fill="E1DFDD"/>
    </w:rPr>
  </w:style>
  <w:style w:type="character" w:customStyle="1" w:styleId="60">
    <w:name w:val="二级条标题 Char"/>
    <w:link w:val="61"/>
    <w:qFormat/>
    <w:uiPriority w:val="0"/>
  </w:style>
  <w:style w:type="paragraph" w:customStyle="1" w:styleId="61">
    <w:name w:val="二级条标题"/>
    <w:basedOn w:val="56"/>
    <w:next w:val="57"/>
    <w:link w:val="60"/>
    <w:qFormat/>
    <w:uiPriority w:val="0"/>
    <w:pPr>
      <w:numPr>
        <w:ilvl w:val="3"/>
      </w:numPr>
      <w:outlineLvl w:val="3"/>
    </w:pPr>
  </w:style>
  <w:style w:type="character" w:customStyle="1" w:styleId="62">
    <w:name w:val="发布"/>
    <w:qFormat/>
    <w:uiPriority w:val="0"/>
    <w:rPr>
      <w:rFonts w:ascii="黑体" w:eastAsia="黑体"/>
      <w:spacing w:val="22"/>
      <w:w w:val="100"/>
      <w:position w:val="3"/>
      <w:sz w:val="28"/>
    </w:rPr>
  </w:style>
  <w:style w:type="paragraph" w:customStyle="1" w:styleId="63">
    <w:name w:val="四级条标题"/>
    <w:basedOn w:val="64"/>
    <w:next w:val="57"/>
    <w:qFormat/>
    <w:uiPriority w:val="0"/>
    <w:pPr>
      <w:numPr>
        <w:ilvl w:val="5"/>
      </w:numPr>
      <w:outlineLvl w:val="5"/>
    </w:pPr>
  </w:style>
  <w:style w:type="paragraph" w:customStyle="1" w:styleId="64">
    <w:name w:val="三级条标题"/>
    <w:basedOn w:val="61"/>
    <w:next w:val="57"/>
    <w:qFormat/>
    <w:uiPriority w:val="0"/>
    <w:pPr>
      <w:numPr>
        <w:ilvl w:val="4"/>
      </w:numPr>
      <w:outlineLvl w:val="4"/>
    </w:pPr>
  </w:style>
  <w:style w:type="paragraph" w:customStyle="1" w:styleId="65">
    <w:name w:val="附录二级条标题"/>
    <w:basedOn w:val="66"/>
    <w:next w:val="57"/>
    <w:qFormat/>
    <w:uiPriority w:val="0"/>
    <w:pPr>
      <w:numPr>
        <w:ilvl w:val="3"/>
      </w:numPr>
      <w:outlineLvl w:val="3"/>
    </w:pPr>
  </w:style>
  <w:style w:type="paragraph" w:customStyle="1" w:styleId="66">
    <w:name w:val="附录一级条标题"/>
    <w:basedOn w:val="67"/>
    <w:next w:val="57"/>
    <w:qFormat/>
    <w:uiPriority w:val="0"/>
    <w:pPr>
      <w:numPr>
        <w:ilvl w:val="2"/>
      </w:numPr>
      <w:autoSpaceDN w:val="0"/>
      <w:spacing w:before="0" w:beforeLines="0" w:after="0" w:afterLines="0"/>
      <w:outlineLvl w:val="2"/>
    </w:pPr>
  </w:style>
  <w:style w:type="paragraph" w:customStyle="1" w:styleId="67">
    <w:name w:val="附录章标题"/>
    <w:next w:val="57"/>
    <w:qFormat/>
    <w:uiPriority w:val="0"/>
    <w:pPr>
      <w:numPr>
        <w:ilvl w:val="1"/>
        <w:numId w:val="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68">
    <w:name w:val="附录四级条标题"/>
    <w:basedOn w:val="69"/>
    <w:next w:val="57"/>
    <w:qFormat/>
    <w:uiPriority w:val="0"/>
    <w:pPr>
      <w:numPr>
        <w:ilvl w:val="5"/>
      </w:numPr>
      <w:outlineLvl w:val="5"/>
    </w:pPr>
  </w:style>
  <w:style w:type="paragraph" w:customStyle="1" w:styleId="69">
    <w:name w:val="附录三级条标题"/>
    <w:basedOn w:val="65"/>
    <w:next w:val="57"/>
    <w:qFormat/>
    <w:uiPriority w:val="0"/>
    <w:pPr>
      <w:numPr>
        <w:ilvl w:val="4"/>
      </w:numPr>
      <w:outlineLvl w:val="4"/>
    </w:pPr>
  </w:style>
  <w:style w:type="paragraph" w:customStyle="1" w:styleId="70">
    <w:name w:val="封面正文"/>
    <w:qFormat/>
    <w:uiPriority w:val="99"/>
    <w:pPr>
      <w:jc w:val="both"/>
    </w:pPr>
    <w:rPr>
      <w:rFonts w:ascii="Times New Roman" w:hAnsi="Times New Roman" w:eastAsia="宋体" w:cs="Times New Roman"/>
      <w:lang w:val="en-US" w:eastAsia="zh-CN" w:bidi="ar-SA"/>
    </w:rPr>
  </w:style>
  <w:style w:type="paragraph" w:customStyle="1" w:styleId="71">
    <w:name w:val="标准书眉_奇数页"/>
    <w:next w:val="1"/>
    <w:qFormat/>
    <w:uiPriority w:val="99"/>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72">
    <w:name w:val="正文公式编号制表符"/>
    <w:basedOn w:val="57"/>
    <w:next w:val="57"/>
    <w:qFormat/>
    <w:uiPriority w:val="0"/>
    <w:pPr>
      <w:tabs>
        <w:tab w:val="center" w:pos="4201"/>
        <w:tab w:val="right" w:leader="dot" w:pos="9298"/>
      </w:tabs>
      <w:ind w:firstLine="0" w:firstLineChars="0"/>
    </w:pPr>
  </w:style>
  <w:style w:type="paragraph" w:customStyle="1" w:styleId="73">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7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5">
    <w:name w:val="标准书眉一"/>
    <w:qFormat/>
    <w:uiPriority w:val="99"/>
    <w:pPr>
      <w:jc w:val="both"/>
    </w:pPr>
    <w:rPr>
      <w:rFonts w:ascii="Times New Roman" w:hAnsi="Times New Roman" w:eastAsia="宋体" w:cs="Times New Roman"/>
      <w:lang w:val="en-US" w:eastAsia="zh-CN" w:bidi="ar-SA"/>
    </w:rPr>
  </w:style>
  <w:style w:type="paragraph" w:customStyle="1" w:styleId="76">
    <w:name w:val="标准表题"/>
    <w:basedOn w:val="1"/>
    <w:next w:val="57"/>
    <w:qFormat/>
    <w:uiPriority w:val="0"/>
    <w:pPr>
      <w:widowControl/>
      <w:jc w:val="center"/>
    </w:pPr>
    <w:rPr>
      <w:rFonts w:ascii="黑体" w:eastAsia="黑体"/>
      <w:kern w:val="21"/>
    </w:rPr>
  </w:style>
  <w:style w:type="paragraph" w:customStyle="1" w:styleId="77">
    <w:name w:val="目次、标准名称标题"/>
    <w:basedOn w:val="78"/>
    <w:next w:val="57"/>
    <w:qFormat/>
    <w:uiPriority w:val="0"/>
    <w:pPr>
      <w:numPr>
        <w:numId w:val="0"/>
      </w:numPr>
      <w:spacing w:line="460" w:lineRule="exact"/>
    </w:pPr>
  </w:style>
  <w:style w:type="paragraph" w:customStyle="1" w:styleId="78">
    <w:name w:val="前言、引言标题"/>
    <w:next w:val="1"/>
    <w:qFormat/>
    <w:uiPriority w:val="99"/>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9">
    <w:name w:val="列项◆（三级）"/>
    <w:qFormat/>
    <w:uiPriority w:val="0"/>
    <w:pPr>
      <w:numPr>
        <w:ilvl w:val="0"/>
        <w:numId w:val="3"/>
      </w:numPr>
      <w:ind w:left="800" w:leftChars="600" w:hanging="200" w:hangingChars="200"/>
    </w:pPr>
    <w:rPr>
      <w:rFonts w:ascii="宋体" w:hAnsi="Times New Roman" w:eastAsia="宋体" w:cs="Times New Roman"/>
      <w:sz w:val="21"/>
      <w:lang w:val="en-US" w:eastAsia="zh-CN" w:bidi="ar-SA"/>
    </w:rPr>
  </w:style>
  <w:style w:type="paragraph" w:customStyle="1" w:styleId="80">
    <w:name w:val="列项●（二级）"/>
    <w:qFormat/>
    <w:uiPriority w:val="0"/>
    <w:pPr>
      <w:numPr>
        <w:ilvl w:val="0"/>
        <w:numId w:val="4"/>
      </w:num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81">
    <w:name w:val="正文图标题"/>
    <w:next w:val="57"/>
    <w:qFormat/>
    <w:uiPriority w:val="0"/>
    <w:pPr>
      <w:numPr>
        <w:ilvl w:val="0"/>
        <w:numId w:val="5"/>
      </w:numPr>
      <w:jc w:val="center"/>
    </w:pPr>
    <w:rPr>
      <w:rFonts w:ascii="黑体" w:hAnsi="Times New Roman" w:eastAsia="黑体" w:cs="Times New Roman"/>
      <w:sz w:val="21"/>
      <w:lang w:val="en-US" w:eastAsia="zh-CN" w:bidi="ar-SA"/>
    </w:rPr>
  </w:style>
  <w:style w:type="paragraph" w:customStyle="1" w:styleId="82">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3">
    <w:name w:val="五级条标题"/>
    <w:basedOn w:val="63"/>
    <w:next w:val="57"/>
    <w:qFormat/>
    <w:uiPriority w:val="0"/>
    <w:pPr>
      <w:numPr>
        <w:ilvl w:val="6"/>
      </w:numPr>
      <w:outlineLvl w:val="6"/>
    </w:pPr>
  </w:style>
  <w:style w:type="paragraph" w:customStyle="1" w:styleId="84">
    <w:name w:val="注×："/>
    <w:qFormat/>
    <w:uiPriority w:val="0"/>
    <w:pPr>
      <w:widowControl w:val="0"/>
      <w:numPr>
        <w:ilvl w:val="0"/>
        <w:numId w:val="6"/>
      </w:numPr>
      <w:tabs>
        <w:tab w:val="left" w:pos="630"/>
        <w:tab w:val="clear" w:pos="900"/>
      </w:tabs>
      <w:autoSpaceDE w:val="0"/>
      <w:autoSpaceDN w:val="0"/>
      <w:jc w:val="both"/>
    </w:pPr>
    <w:rPr>
      <w:rFonts w:ascii="宋体" w:hAnsi="Times New Roman" w:eastAsia="宋体" w:cs="Times New Roman"/>
      <w:sz w:val="18"/>
      <w:lang w:val="en-US" w:eastAsia="zh-CN" w:bidi="ar-SA"/>
    </w:rPr>
  </w:style>
  <w:style w:type="paragraph" w:customStyle="1" w:styleId="85">
    <w:name w:val="列项——（一级）"/>
    <w:qFormat/>
    <w:uiPriority w:val="0"/>
    <w:pPr>
      <w:widowControl w:val="0"/>
      <w:numPr>
        <w:ilvl w:val="0"/>
        <w:numId w:val="7"/>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86">
    <w:name w:val="示例"/>
    <w:next w:val="57"/>
    <w:qFormat/>
    <w:uiPriority w:val="0"/>
    <w:pPr>
      <w:numPr>
        <w:ilvl w:val="0"/>
        <w:numId w:val="8"/>
      </w:numPr>
      <w:tabs>
        <w:tab w:val="left" w:pos="816"/>
        <w:tab w:val="clear" w:pos="1120"/>
      </w:tabs>
      <w:ind w:firstLine="419" w:firstLineChars="233"/>
      <w:jc w:val="both"/>
    </w:pPr>
    <w:rPr>
      <w:rFonts w:ascii="宋体" w:hAnsi="Times New Roman" w:eastAsia="宋体" w:cs="Times New Roman"/>
      <w:sz w:val="18"/>
      <w:lang w:val="en-US" w:eastAsia="zh-CN" w:bidi="ar-SA"/>
    </w:rPr>
  </w:style>
  <w:style w:type="paragraph" w:customStyle="1" w:styleId="87">
    <w:name w:val="参考文献、索引标题"/>
    <w:basedOn w:val="78"/>
    <w:next w:val="1"/>
    <w:qFormat/>
    <w:uiPriority w:val="0"/>
    <w:pPr>
      <w:numPr>
        <w:numId w:val="0"/>
      </w:numPr>
      <w:spacing w:after="200"/>
    </w:pPr>
    <w:rPr>
      <w:sz w:val="21"/>
    </w:rPr>
  </w:style>
  <w:style w:type="paragraph" w:customStyle="1" w:styleId="88">
    <w:name w:val="其他标准称谓"/>
    <w:qFormat/>
    <w:uiPriority w:val="99"/>
    <w:pPr>
      <w:spacing w:line="0" w:lineRule="atLeast"/>
      <w:jc w:val="distribute"/>
    </w:pPr>
    <w:rPr>
      <w:rFonts w:ascii="黑体" w:hAnsi="宋体" w:eastAsia="黑体" w:cs="Times New Roman"/>
      <w:sz w:val="52"/>
      <w:lang w:val="en-US" w:eastAsia="zh-CN" w:bidi="ar-SA"/>
    </w:rPr>
  </w:style>
  <w:style w:type="paragraph" w:customStyle="1" w:styleId="89">
    <w:name w:val="图表脚注"/>
    <w:next w:val="57"/>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90">
    <w:name w:val="章标题"/>
    <w:next w:val="57"/>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91">
    <w:name w:val="附录标识"/>
    <w:basedOn w:val="78"/>
    <w:qFormat/>
    <w:uiPriority w:val="0"/>
    <w:pPr>
      <w:numPr>
        <w:ilvl w:val="0"/>
        <w:numId w:val="2"/>
      </w:numPr>
      <w:tabs>
        <w:tab w:val="left" w:pos="6405"/>
      </w:tabs>
      <w:spacing w:after="200"/>
    </w:pPr>
    <w:rPr>
      <w:sz w:val="21"/>
    </w:rPr>
  </w:style>
  <w:style w:type="paragraph" w:customStyle="1" w:styleId="92">
    <w:name w:val="封面标准号2"/>
    <w:basedOn w:val="93"/>
    <w:qFormat/>
    <w:uiPriority w:val="0"/>
    <w:pPr>
      <w:framePr w:w="9138" w:h="1244" w:hRule="exact" w:wrap="around" w:vAnchor="page" w:hAnchor="margin" w:y="2908"/>
      <w:adjustRightInd w:val="0"/>
      <w:spacing w:before="357" w:line="280" w:lineRule="exact"/>
    </w:pPr>
  </w:style>
  <w:style w:type="paragraph" w:customStyle="1" w:styleId="93">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9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9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7">
    <w:name w:val="文献分类号"/>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8">
    <w:name w:val="附录图标题"/>
    <w:next w:val="57"/>
    <w:qFormat/>
    <w:uiPriority w:val="0"/>
    <w:pPr>
      <w:numPr>
        <w:ilvl w:val="0"/>
        <w:numId w:val="9"/>
      </w:numPr>
      <w:jc w:val="center"/>
    </w:pPr>
    <w:rPr>
      <w:rFonts w:ascii="黑体" w:hAnsi="Times New Roman" w:eastAsia="黑体" w:cs="Times New Roman"/>
      <w:sz w:val="21"/>
      <w:lang w:val="en-US" w:eastAsia="zh-CN" w:bidi="ar-SA"/>
    </w:rPr>
  </w:style>
  <w:style w:type="paragraph" w:customStyle="1" w:styleId="99">
    <w:name w:val="条文脚注"/>
    <w:basedOn w:val="26"/>
    <w:qFormat/>
    <w:uiPriority w:val="0"/>
    <w:pPr>
      <w:ind w:left="780" w:leftChars="200" w:hanging="360" w:hangingChars="200"/>
      <w:jc w:val="both"/>
    </w:pPr>
    <w:rPr>
      <w:rFonts w:ascii="宋体"/>
    </w:rPr>
  </w:style>
  <w:style w:type="paragraph" w:customStyle="1" w:styleId="100">
    <w:name w:val="发布部门"/>
    <w:next w:val="57"/>
    <w:qFormat/>
    <w:uiPriority w:val="99"/>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101">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02">
    <w:name w:val="标准书脚_偶数页"/>
    <w:qFormat/>
    <w:uiPriority w:val="99"/>
    <w:pPr>
      <w:spacing w:before="120"/>
    </w:pPr>
    <w:rPr>
      <w:rFonts w:ascii="Times New Roman" w:hAnsi="Times New Roman" w:eastAsia="宋体" w:cs="Times New Roman"/>
      <w:sz w:val="18"/>
      <w:lang w:val="en-US" w:eastAsia="zh-CN" w:bidi="ar-SA"/>
    </w:rPr>
  </w:style>
  <w:style w:type="paragraph" w:customStyle="1" w:styleId="103">
    <w:name w:val="附录五级条标题"/>
    <w:basedOn w:val="68"/>
    <w:next w:val="57"/>
    <w:qFormat/>
    <w:uiPriority w:val="0"/>
    <w:pPr>
      <w:numPr>
        <w:ilvl w:val="6"/>
      </w:numPr>
      <w:outlineLvl w:val="6"/>
    </w:pPr>
  </w:style>
  <w:style w:type="paragraph" w:customStyle="1" w:styleId="10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06">
    <w:name w:val="正文表标题"/>
    <w:next w:val="57"/>
    <w:qFormat/>
    <w:uiPriority w:val="0"/>
    <w:pPr>
      <w:numPr>
        <w:ilvl w:val="0"/>
        <w:numId w:val="10"/>
      </w:numPr>
      <w:jc w:val="center"/>
    </w:pPr>
    <w:rPr>
      <w:rFonts w:ascii="黑体" w:hAnsi="Times New Roman" w:eastAsia="黑体" w:cs="Times New Roman"/>
      <w:sz w:val="21"/>
      <w:lang w:val="en-US" w:eastAsia="zh-CN" w:bidi="ar-SA"/>
    </w:rPr>
  </w:style>
  <w:style w:type="paragraph" w:customStyle="1" w:styleId="10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0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0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10">
    <w:name w:val="其他发布部门"/>
    <w:basedOn w:val="100"/>
    <w:qFormat/>
    <w:uiPriority w:val="0"/>
    <w:pPr>
      <w:framePr w:wrap="around"/>
      <w:spacing w:line="0" w:lineRule="atLeast"/>
    </w:pPr>
    <w:rPr>
      <w:rFonts w:ascii="黑体" w:eastAsia="黑体"/>
      <w:b w:val="0"/>
    </w:rPr>
  </w:style>
  <w:style w:type="paragraph" w:customStyle="1" w:styleId="111">
    <w:name w:val="封面标准代替信息"/>
    <w:basedOn w:val="92"/>
    <w:qFormat/>
    <w:uiPriority w:val="0"/>
    <w:pPr>
      <w:framePr w:wrap="around"/>
      <w:spacing w:before="57"/>
    </w:pPr>
    <w:rPr>
      <w:rFonts w:ascii="宋体"/>
      <w:sz w:val="21"/>
    </w:rPr>
  </w:style>
  <w:style w:type="paragraph" w:customStyle="1" w:styleId="112">
    <w:name w:val="实施日期"/>
    <w:basedOn w:val="105"/>
    <w:qFormat/>
    <w:uiPriority w:val="99"/>
    <w:pPr>
      <w:framePr w:hSpace="0" w:wrap="around" w:xAlign="right"/>
      <w:jc w:val="right"/>
    </w:pPr>
  </w:style>
  <w:style w:type="paragraph" w:customStyle="1" w:styleId="113">
    <w:name w:val="附录表标题"/>
    <w:next w:val="57"/>
    <w:qFormat/>
    <w:uiPriority w:val="0"/>
    <w:pPr>
      <w:numPr>
        <w:ilvl w:val="0"/>
        <w:numId w:val="11"/>
      </w:numPr>
      <w:jc w:val="center"/>
      <w:textAlignment w:val="baseline"/>
    </w:pPr>
    <w:rPr>
      <w:rFonts w:ascii="黑体" w:hAnsi="Times New Roman" w:eastAsia="黑体" w:cs="Times New Roman"/>
      <w:kern w:val="21"/>
      <w:sz w:val="21"/>
      <w:lang w:val="en-US" w:eastAsia="zh-CN" w:bidi="ar-SA"/>
    </w:rPr>
  </w:style>
  <w:style w:type="paragraph" w:customStyle="1" w:styleId="114">
    <w:name w:val="标准书脚_奇数页"/>
    <w:qFormat/>
    <w:uiPriority w:val="99"/>
    <w:pPr>
      <w:spacing w:before="120"/>
      <w:jc w:val="right"/>
    </w:pPr>
    <w:rPr>
      <w:rFonts w:ascii="Times New Roman" w:hAnsi="Times New Roman" w:eastAsia="宋体" w:cs="Times New Roman"/>
      <w:sz w:val="18"/>
      <w:lang w:val="en-US" w:eastAsia="zh-CN" w:bidi="ar-SA"/>
    </w:rPr>
  </w:style>
  <w:style w:type="paragraph" w:customStyle="1" w:styleId="115">
    <w:name w:val="标准书眉_偶数页"/>
    <w:basedOn w:val="71"/>
    <w:next w:val="1"/>
    <w:qFormat/>
    <w:uiPriority w:val="99"/>
    <w:pPr>
      <w:jc w:val="left"/>
    </w:pPr>
  </w:style>
  <w:style w:type="paragraph" w:customStyle="1" w:styleId="116">
    <w:name w:val="注："/>
    <w:next w:val="57"/>
    <w:qFormat/>
    <w:uiPriority w:val="0"/>
    <w:pPr>
      <w:widowControl w:val="0"/>
      <w:numPr>
        <w:ilvl w:val="0"/>
        <w:numId w:val="12"/>
      </w:numPr>
      <w:tabs>
        <w:tab w:val="clear" w:pos="1140"/>
      </w:tabs>
      <w:autoSpaceDE w:val="0"/>
      <w:autoSpaceDN w:val="0"/>
      <w:jc w:val="both"/>
    </w:pPr>
    <w:rPr>
      <w:rFonts w:ascii="宋体" w:hAnsi="Times New Roman" w:eastAsia="宋体" w:cs="Times New Roman"/>
      <w:sz w:val="18"/>
      <w:lang w:val="en-US" w:eastAsia="zh-CN" w:bidi="ar-SA"/>
    </w:rPr>
  </w:style>
  <w:style w:type="paragraph" w:styleId="117">
    <w:name w:val="List Paragraph"/>
    <w:basedOn w:val="1"/>
    <w:qFormat/>
    <w:uiPriority w:val="99"/>
    <w:pPr>
      <w:ind w:firstLine="420" w:firstLineChars="200"/>
    </w:pPr>
  </w:style>
  <w:style w:type="character" w:styleId="118">
    <w:name w:val="Placeholder Text"/>
    <w:basedOn w:val="33"/>
    <w:unhideWhenUsed/>
    <w:qFormat/>
    <w:uiPriority w:val="99"/>
    <w:rPr>
      <w:color w:val="808080"/>
    </w:rPr>
  </w:style>
  <w:style w:type="paragraph" w:customStyle="1" w:styleId="11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B8957F-0FDD-48D5-B73D-9AB04D7F0CAC}">
  <ds:schemaRefs/>
</ds:datastoreItem>
</file>

<file path=docProps/app.xml><?xml version="1.0" encoding="utf-8"?>
<Properties xmlns="http://schemas.openxmlformats.org/officeDocument/2006/extended-properties" xmlns:vt="http://schemas.openxmlformats.org/officeDocument/2006/docPropsVTypes">
  <Template>tds2</Template>
  <Company>CNIS</Company>
  <Pages>8</Pages>
  <Words>2605</Words>
  <Characters>3107</Characters>
  <Lines>28</Lines>
  <Paragraphs>8</Paragraphs>
  <TotalTime>0</TotalTime>
  <ScaleCrop>false</ScaleCrop>
  <LinksUpToDate>false</LinksUpToDate>
  <CharactersWithSpaces>3296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2022-07-09T06:02:00Z</dcterms:created>
  <dc:creator>zhengying</dc:creator>
  <cp:lastModifiedBy>张鹏</cp:lastModifiedBy>
  <cp:lastPrinted>2022-07-20T06:38:00Z</cp:lastPrinted>
  <dcterms:modified xsi:type="dcterms:W3CDTF">2022-08-31T02:21:55Z</dcterms:modified>
  <dc:title> </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2052-11.1.0.12302</vt:lpwstr>
  </property>
  <property fmtid="{D5CDD505-2E9C-101B-9397-08002B2CF9AE}" pid="4" name="ICV">
    <vt:lpwstr>05B4B4A5403B46AFB66155655D64E733</vt:lpwstr>
  </property>
</Properties>
</file>